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74D18D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5103B8">
        <w:rPr>
          <w:rFonts w:cs="Arial"/>
          <w:b/>
          <w:sz w:val="24"/>
          <w:szCs w:val="24"/>
        </w:rPr>
        <w:t>1</w:t>
      </w:r>
      <w:r w:rsidRPr="00277FAB">
        <w:rPr>
          <w:rFonts w:cs="Arial"/>
          <w:b/>
          <w:sz w:val="24"/>
          <w:szCs w:val="24"/>
        </w:rPr>
        <w:t>-</w:t>
      </w:r>
      <w:r w:rsidR="00A87B4F">
        <w:rPr>
          <w:rFonts w:cs="Arial"/>
          <w:b/>
          <w:sz w:val="24"/>
          <w:szCs w:val="24"/>
        </w:rPr>
        <w:t>bis-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C553A3" w:rsidRPr="00C553A3">
        <w:rPr>
          <w:b/>
          <w:i/>
          <w:noProof/>
          <w:sz w:val="28"/>
        </w:rPr>
        <w:t>R4-2201943</w:t>
      </w:r>
      <w:bookmarkStart w:id="0" w:name="_GoBack"/>
      <w:bookmarkEnd w:id="0"/>
    </w:p>
    <w:p w14:paraId="7CB45193" w14:textId="0BF2CF68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 xml:space="preserve">Electronic Meeting, </w:t>
      </w:r>
      <w:r w:rsidR="00A87B4F">
        <w:rPr>
          <w:rFonts w:hint="eastAsia"/>
          <w:b/>
          <w:sz w:val="24"/>
          <w:szCs w:val="24"/>
          <w:lang w:eastAsia="zh-CN"/>
        </w:rPr>
        <w:t>January</w:t>
      </w:r>
      <w:r w:rsidR="00A87B4F">
        <w:rPr>
          <w:b/>
          <w:sz w:val="24"/>
          <w:szCs w:val="24"/>
          <w:lang w:eastAsia="zh-CN"/>
        </w:rPr>
        <w:t xml:space="preserve"> 17</w:t>
      </w:r>
      <w:r w:rsidRPr="00E80C8B">
        <w:rPr>
          <w:b/>
          <w:sz w:val="24"/>
          <w:szCs w:val="24"/>
          <w:lang w:eastAsia="zh-CN"/>
        </w:rPr>
        <w:t>-</w:t>
      </w:r>
      <w:r w:rsidR="00A87B4F">
        <w:rPr>
          <w:b/>
          <w:sz w:val="24"/>
          <w:szCs w:val="24"/>
          <w:lang w:eastAsia="zh-CN"/>
        </w:rPr>
        <w:t>25</w:t>
      </w:r>
      <w:r w:rsidRPr="00E80C8B">
        <w:rPr>
          <w:b/>
          <w:sz w:val="24"/>
          <w:szCs w:val="24"/>
          <w:lang w:eastAsia="zh-CN"/>
        </w:rPr>
        <w:t>, 202</w:t>
      </w:r>
      <w:r w:rsidR="00A87B4F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FA079" w:rsidR="001E41F3" w:rsidRPr="00410371" w:rsidRDefault="00C553A3" w:rsidP="00547111">
            <w:pPr>
              <w:pStyle w:val="CRCoverPage"/>
              <w:spacing w:after="0"/>
              <w:rPr>
                <w:noProof/>
              </w:rPr>
            </w:pPr>
            <w:r w:rsidRPr="00C553A3"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169C0" w:rsidR="001E41F3" w:rsidRDefault="009C0D3D" w:rsidP="00CB6A9D">
            <w:pPr>
              <w:pStyle w:val="CRCoverPage"/>
              <w:spacing w:after="0"/>
              <w:rPr>
                <w:noProof/>
              </w:rPr>
            </w:pPr>
            <w:r w:rsidRPr="009C0D3D">
              <w:t xml:space="preserve">CR for </w:t>
            </w:r>
            <w:r>
              <w:t xml:space="preserve">TS38.101-1: </w:t>
            </w:r>
            <w:r w:rsidR="000E1FF5">
              <w:t xml:space="preserve">introduction of </w:t>
            </w:r>
            <w:r w:rsidRPr="009C0D3D">
              <w:t>PC2 intra-band non-contiguous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0E7B8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F7A43">
              <w:rPr>
                <w:noProof/>
              </w:rPr>
              <w:t>, Qualcomm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53348" w:rsidR="001E41F3" w:rsidRDefault="00CB6A9D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67C81" w:rsidR="001E41F3" w:rsidRDefault="000E1FF5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2021-12-31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192F53" w:rsidR="001E41F3" w:rsidRDefault="000E1FF5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B6748" w14:textId="77777777" w:rsidR="001E41F3" w:rsidRDefault="00925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MPR requirements </w:t>
            </w:r>
            <w:r w:rsidR="001C66F4">
              <w:rPr>
                <w:noProof/>
              </w:rPr>
              <w:t>comply with -30dBm/Mhz and -13dBm/MHz requirements for:</w:t>
            </w:r>
          </w:p>
          <w:p w14:paraId="1846886F" w14:textId="77777777" w:rsidR="001C66F4" w:rsidRDefault="001C66F4" w:rsidP="001C66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PC2 UE with indicating </w:t>
            </w:r>
            <w:r w:rsidRPr="001C66F4">
              <w:rPr>
                <w:i/>
                <w:noProof/>
              </w:rPr>
              <w:t>dualPA-Architecture</w:t>
            </w:r>
            <w:r w:rsidRPr="001C66F4">
              <w:rPr>
                <w:noProof/>
              </w:rPr>
              <w:t xml:space="preserve"> supported</w:t>
            </w:r>
          </w:p>
          <w:p w14:paraId="50306906" w14:textId="77777777" w:rsidR="001C66F4" w:rsidRDefault="001C66F4" w:rsidP="001C66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PC3 UE without indicating </w:t>
            </w:r>
            <w:r w:rsidRPr="001C66F4">
              <w:rPr>
                <w:i/>
                <w:noProof/>
              </w:rPr>
              <w:t>dualPA-Architecture</w:t>
            </w:r>
            <w:r w:rsidRPr="001C66F4">
              <w:rPr>
                <w:noProof/>
              </w:rPr>
              <w:t xml:space="preserve"> supported</w:t>
            </w:r>
          </w:p>
          <w:p w14:paraId="708AA7DE" w14:textId="47CE9CC4" w:rsidR="001C66F4" w:rsidRDefault="001C66F4" w:rsidP="001C66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PC2 UE without indicating </w:t>
            </w:r>
            <w:r w:rsidRPr="001C66F4">
              <w:rPr>
                <w:i/>
                <w:noProof/>
              </w:rPr>
              <w:t>dualPA-Architecture</w:t>
            </w:r>
            <w:r w:rsidRPr="001C66F4">
              <w:rPr>
                <w:noProof/>
              </w:rPr>
              <w:t xml:space="preserve">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EE43B" w14:textId="77777777" w:rsidR="00CB3D2F" w:rsidRDefault="001C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 6.2A.2.2.0 to address the hanging paragraph issue;</w:t>
            </w:r>
          </w:p>
          <w:p w14:paraId="31C656EC" w14:textId="69921262" w:rsidR="001C66F4" w:rsidRDefault="001C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sub-clauses to separate MPR requirements to comply with 30dBm/Mhz and -13dBm/MHz requirements for PC2 and PC3 UE w/ or w/o indicating </w:t>
            </w:r>
            <w:r w:rsidRPr="001C66F4">
              <w:rPr>
                <w:i/>
                <w:noProof/>
              </w:rPr>
              <w:t>dualPA-Architecture</w:t>
            </w:r>
            <w:r w:rsidRPr="001C66F4">
              <w:rPr>
                <w:noProof/>
              </w:rPr>
              <w:t xml:space="preserve"> supported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AA18C" w:rsidR="001E41F3" w:rsidRDefault="00925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to support PC2/PC3 intra-band non-contiguous UL CA for dual PA and single PA architectures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C5E94" w:rsidR="001E41F3" w:rsidRDefault="001C66F4" w:rsidP="001C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6.2A.2.2.0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1.1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1.2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1.3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1.4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2.3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C66F4">
              <w:rPr>
                <w:noProof/>
                <w:lang w:eastAsia="zh-CN"/>
              </w:rPr>
              <w:t>6.2A.2.2.</w:t>
            </w:r>
            <w:r>
              <w:rPr>
                <w:noProof/>
                <w:lang w:eastAsia="zh-CN"/>
              </w:rPr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15F437" w:rsidR="001E41F3" w:rsidRDefault="001E41F3" w:rsidP="001C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CFCEAC7" w14:textId="77777777" w:rsidR="00883405" w:rsidRPr="00074604" w:rsidRDefault="00883405" w:rsidP="00883405">
      <w:pPr>
        <w:pStyle w:val="Heading4"/>
        <w:rPr>
          <w:rFonts w:eastAsia="Times New Roman"/>
          <w:rPrChange w:id="2" w:author="Huawei" w:date="2021-12-31T17:44:00Z">
            <w:rPr/>
          </w:rPrChange>
        </w:rPr>
      </w:pPr>
      <w:bookmarkStart w:id="3" w:name="_Toc61367351"/>
      <w:bookmarkStart w:id="4" w:name="_Toc61372734"/>
      <w:bookmarkStart w:id="5" w:name="_Toc68230675"/>
      <w:bookmarkStart w:id="6" w:name="_Toc69084088"/>
      <w:bookmarkStart w:id="7" w:name="_Toc75467097"/>
      <w:bookmarkStart w:id="8" w:name="_Toc76509119"/>
      <w:bookmarkStart w:id="9" w:name="_Toc76718109"/>
      <w:bookmarkStart w:id="10" w:name="_Toc83580419"/>
      <w:bookmarkStart w:id="11" w:name="_Toc84404928"/>
      <w:bookmarkStart w:id="12" w:name="_Toc84413537"/>
      <w:r w:rsidRPr="00074604">
        <w:rPr>
          <w:rFonts w:eastAsia="Times New Roman"/>
          <w:rPrChange w:id="13" w:author="Huawei" w:date="2021-12-31T17:44:00Z">
            <w:rPr/>
          </w:rPrChange>
        </w:rPr>
        <w:t>6.2A.2.2</w:t>
      </w:r>
      <w:r w:rsidRPr="00074604">
        <w:rPr>
          <w:rFonts w:eastAsia="Times New Roman"/>
          <w:rPrChange w:id="14" w:author="Huawei" w:date="2021-12-31T17:44:00Z">
            <w:rPr/>
          </w:rPrChange>
        </w:rPr>
        <w:tab/>
        <w:t>UE maximum output power reduction for Intra-band non-contiguous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9EFE7C" w14:textId="00D40ADE" w:rsidR="00D0224D" w:rsidRDefault="00D0224D" w:rsidP="00D0224D">
      <w:pPr>
        <w:pStyle w:val="Heading5"/>
        <w:rPr>
          <w:ins w:id="15" w:author="Huawei" w:date="2021-12-31T15:02:00Z"/>
          <w:lang w:eastAsia="zh-CN"/>
        </w:rPr>
      </w:pPr>
      <w:ins w:id="16" w:author="Huawei" w:date="2021-12-31T15:02:00Z">
        <w:r w:rsidRPr="00A1115A">
          <w:rPr>
            <w:rFonts w:hint="eastAsia"/>
            <w:lang w:eastAsia="zh-CN"/>
          </w:rPr>
          <w:t>6.</w:t>
        </w:r>
        <w:r w:rsidRPr="00A1115A">
          <w:rPr>
            <w:lang w:eastAsia="zh-CN"/>
          </w:rPr>
          <w:t>2A</w:t>
        </w:r>
        <w:r>
          <w:rPr>
            <w:lang w:eastAsia="zh-CN"/>
          </w:rPr>
          <w:t>.2.2.0</w:t>
        </w:r>
        <w:r w:rsidRPr="00A1115A">
          <w:rPr>
            <w:lang w:eastAsia="zh-CN"/>
          </w:rPr>
          <w:tab/>
        </w:r>
        <w:r>
          <w:rPr>
            <w:lang w:eastAsia="zh-CN"/>
          </w:rPr>
          <w:t>General</w:t>
        </w:r>
      </w:ins>
    </w:p>
    <w:p w14:paraId="7DC7A463" w14:textId="77777777" w:rsidR="00883405" w:rsidRPr="00A1115A" w:rsidRDefault="00883405" w:rsidP="00883405">
      <w:pPr>
        <w:rPr>
          <w:lang w:eastAsia="zh-CN"/>
        </w:rPr>
      </w:pPr>
      <w:r w:rsidRPr="00A1115A">
        <w:rPr>
          <w:rFonts w:hint="eastAsia"/>
          <w:lang w:eastAsia="zh-CN"/>
        </w:rPr>
        <w:t>F</w:t>
      </w:r>
      <w:r w:rsidRPr="00A1115A">
        <w:rPr>
          <w:lang w:eastAsia="zh-CN"/>
        </w:rPr>
        <w:t>or intra-band non-contiguous CA, the allowed Maximum Power Reduction (MPR) for the maximum output power is specified into 2 types: MPR to meet -30dBm/MHz and -13dBm/MHz. The UE determins the MPR type as follows:</w:t>
      </w:r>
    </w:p>
    <w:p w14:paraId="6EFA70D5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 xml:space="preserve">If 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 xml:space="preserve">IM3,low_block,low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-13,low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-13,high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14:paraId="18C799C9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</w:p>
    <w:p w14:paraId="3C6377FB" w14:textId="2DB20A57" w:rsidR="00883405" w:rsidRPr="00A1115A" w:rsidRDefault="00883405" w:rsidP="001E3B87">
      <w:pPr>
        <w:spacing w:after="0"/>
        <w:ind w:left="1134" w:hanging="566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A1115A">
        <w:t>MPR</w:t>
      </w:r>
      <w:r w:rsidRPr="00A1115A">
        <w:rPr>
          <w:vertAlign w:val="subscript"/>
        </w:rPr>
        <w:t>IM3</w:t>
      </w:r>
      <w:r w:rsidRPr="00A1115A">
        <w:t xml:space="preserve"> </w:t>
      </w:r>
      <w:r w:rsidRPr="00A1115A">
        <w:rPr>
          <w:rFonts w:eastAsia="Yu Mincho"/>
          <w:lang w:val="en-US"/>
        </w:rPr>
        <w:t>defined in Clause 6.2A.2.2.2</w:t>
      </w:r>
      <w:ins w:id="17" w:author="Huawei" w:date="2021-12-31T18:57:00Z">
        <w:r w:rsidR="001E3B87">
          <w:rPr>
            <w:rFonts w:eastAsia="Yu Mincho"/>
            <w:lang w:val="en-US"/>
          </w:rPr>
          <w:t>.1</w:t>
        </w:r>
      </w:ins>
      <w:ins w:id="18" w:author="Huawei" w:date="2021-12-31T19:00:00Z">
        <w:r w:rsidR="001E3B87">
          <w:rPr>
            <w:rFonts w:eastAsia="Yu Mincho"/>
            <w:lang w:val="en-US"/>
          </w:rPr>
          <w:t xml:space="preserve"> and </w:t>
        </w:r>
        <w:r w:rsidR="001E3B87" w:rsidRPr="00A1115A">
          <w:rPr>
            <w:rFonts w:eastAsia="Yu Mincho"/>
            <w:lang w:val="en-US"/>
          </w:rPr>
          <w:t>Clause 6.2A.2.2.2</w:t>
        </w:r>
        <w:r w:rsidR="001E3B87">
          <w:rPr>
            <w:rFonts w:eastAsia="Yu Mincho"/>
            <w:lang w:val="en-US"/>
          </w:rPr>
          <w:t xml:space="preserve">.2 </w:t>
        </w:r>
      </w:ins>
      <w:ins w:id="19" w:author="Huawei" w:date="2021-12-31T18:57:00Z">
        <w:r w:rsidR="001E3B87">
          <w:rPr>
            <w:rFonts w:eastAsia="Yu Mincho"/>
            <w:lang w:val="en-US"/>
          </w:rPr>
          <w:t>for PC3</w:t>
        </w:r>
      </w:ins>
      <w:ins w:id="20" w:author="Huawei" w:date="2021-12-31T19:00:00Z">
        <w:r w:rsidR="001E3B87">
          <w:rPr>
            <w:rFonts w:eastAsia="Yu Mincho"/>
            <w:lang w:val="en-US"/>
          </w:rPr>
          <w:t xml:space="preserve"> and PC2</w:t>
        </w:r>
      </w:ins>
      <w:ins w:id="21" w:author="Huawei" w:date="2021-12-31T18:57:00Z">
        <w:r w:rsidR="001E3B87">
          <w:rPr>
            <w:rFonts w:eastAsia="Yu Mincho"/>
            <w:lang w:val="en-US"/>
          </w:rPr>
          <w:t xml:space="preserve"> UE with indicating </w:t>
        </w:r>
        <w:r w:rsidR="001E3B87" w:rsidRPr="00A1115A">
          <w:rPr>
            <w:i/>
          </w:rPr>
          <w:t>dualPA-Architecture</w:t>
        </w:r>
        <w:r w:rsidR="001E3B87" w:rsidRPr="00A1115A">
          <w:t xml:space="preserve"> supported</w:t>
        </w:r>
      </w:ins>
      <w:ins w:id="22" w:author="Huawei" w:date="2021-12-31T19:00:00Z">
        <w:r w:rsidR="001E3B87">
          <w:t xml:space="preserve"> re</w:t>
        </w:r>
      </w:ins>
      <w:ins w:id="23" w:author="Huawei" w:date="2021-12-31T19:01:00Z">
        <w:r w:rsidR="001E3B87">
          <w:t>spectively;</w:t>
        </w:r>
      </w:ins>
      <w:ins w:id="24" w:author="Huawei" w:date="2021-12-31T18:57:00Z">
        <w:r w:rsidR="001E3B87">
          <w:t xml:space="preserve"> in</w:t>
        </w:r>
      </w:ins>
      <w:ins w:id="25" w:author="Huawei" w:date="2021-12-31T18:58:00Z">
        <w:r w:rsidR="001E3B87" w:rsidRPr="00A1115A">
          <w:rPr>
            <w:rFonts w:eastAsia="Yu Mincho"/>
            <w:lang w:val="en-US"/>
          </w:rPr>
          <w:t xml:space="preserve"> Clause 6.2A.2.2.2</w:t>
        </w:r>
        <w:r w:rsidR="001E3B87">
          <w:rPr>
            <w:rFonts w:eastAsia="Yu Mincho"/>
            <w:lang w:val="en-US"/>
          </w:rPr>
          <w:t>.</w:t>
        </w:r>
      </w:ins>
      <w:ins w:id="26" w:author="Huawei" w:date="2021-12-31T19:01:00Z">
        <w:r w:rsidR="001E3B87">
          <w:rPr>
            <w:rFonts w:eastAsia="Yu Mincho"/>
            <w:lang w:val="en-US"/>
          </w:rPr>
          <w:t xml:space="preserve">3 and </w:t>
        </w:r>
        <w:r w:rsidR="001E3B87" w:rsidRPr="00A1115A">
          <w:rPr>
            <w:rFonts w:eastAsia="Yu Mincho"/>
            <w:lang w:val="en-US"/>
          </w:rPr>
          <w:t>Clause 6.2A.2.2.2</w:t>
        </w:r>
        <w:r w:rsidR="001E3B87">
          <w:rPr>
            <w:rFonts w:eastAsia="Yu Mincho"/>
            <w:lang w:val="en-US"/>
          </w:rPr>
          <w:t>.4</w:t>
        </w:r>
      </w:ins>
      <w:ins w:id="27" w:author="Huawei" w:date="2021-12-31T18:58:00Z">
        <w:r w:rsidR="001E3B87">
          <w:rPr>
            <w:rFonts w:eastAsia="Yu Mincho"/>
            <w:lang w:val="en-US"/>
          </w:rPr>
          <w:t xml:space="preserve"> for PC3</w:t>
        </w:r>
      </w:ins>
      <w:ins w:id="28" w:author="Huawei" w:date="2021-12-31T19:01:00Z">
        <w:r w:rsidR="001E3B87">
          <w:rPr>
            <w:rFonts w:eastAsia="Yu Mincho"/>
            <w:lang w:val="en-US"/>
          </w:rPr>
          <w:t xml:space="preserve"> and PC2</w:t>
        </w:r>
      </w:ins>
      <w:ins w:id="29" w:author="Huawei" w:date="2021-12-31T18:58:00Z">
        <w:r w:rsidR="001E3B87">
          <w:rPr>
            <w:rFonts w:eastAsia="Yu Mincho"/>
            <w:lang w:val="en-US"/>
          </w:rPr>
          <w:t xml:space="preserve"> UE with</w:t>
        </w:r>
      </w:ins>
      <w:ins w:id="30" w:author="Huawei" w:date="2021-12-31T19:01:00Z">
        <w:r w:rsidR="001E3B87">
          <w:rPr>
            <w:rFonts w:eastAsia="Yu Mincho"/>
            <w:lang w:val="en-US"/>
          </w:rPr>
          <w:t>out</w:t>
        </w:r>
      </w:ins>
      <w:ins w:id="31" w:author="Huawei" w:date="2021-12-31T18:58:00Z">
        <w:r w:rsidR="001E3B87">
          <w:rPr>
            <w:rFonts w:eastAsia="Yu Mincho"/>
            <w:lang w:val="en-US"/>
          </w:rPr>
          <w:t xml:space="preserve"> indicating </w:t>
        </w:r>
        <w:r w:rsidR="001E3B87" w:rsidRPr="00A1115A">
          <w:rPr>
            <w:i/>
          </w:rPr>
          <w:t>dualPA-Architecture</w:t>
        </w:r>
        <w:r w:rsidR="001E3B87" w:rsidRPr="00A1115A">
          <w:t xml:space="preserve"> supported</w:t>
        </w:r>
      </w:ins>
      <w:ins w:id="32" w:author="Huawei" w:date="2021-12-31T19:01:00Z">
        <w:r w:rsidR="001E3B87">
          <w:t xml:space="preserve"> respectively.</w:t>
        </w:r>
      </w:ins>
    </w:p>
    <w:p w14:paraId="4EFEA85B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</w:p>
    <w:p w14:paraId="1A8D928A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 xml:space="preserve">Else If 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 xml:space="preserve">IM3,low_block,low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-25,low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-25,high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14:paraId="443B65B0" w14:textId="77777777" w:rsidR="00883405" w:rsidRPr="00A1115A" w:rsidRDefault="00883405" w:rsidP="00883405">
      <w:pPr>
        <w:spacing w:after="0"/>
        <w:ind w:left="568"/>
        <w:rPr>
          <w:rFonts w:eastAsia="Yu Mincho"/>
          <w:lang w:val="en-US"/>
        </w:rPr>
      </w:pPr>
    </w:p>
    <w:p w14:paraId="35B8FB90" w14:textId="2BA2D0DD" w:rsidR="00883405" w:rsidRPr="00A1115A" w:rsidRDefault="00883405" w:rsidP="001E3B87">
      <w:pPr>
        <w:spacing w:after="0"/>
        <w:ind w:left="1134" w:hanging="566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1E3B87">
        <w:rPr>
          <w:rFonts w:eastAsia="Yu Mincho"/>
          <w:lang w:val="en-US"/>
        </w:rPr>
        <w:t xml:space="preserve">MPRIM3 </w:t>
      </w:r>
      <w:r w:rsidRPr="00A1115A">
        <w:rPr>
          <w:rFonts w:eastAsia="Yu Mincho"/>
          <w:lang w:val="en-US"/>
        </w:rPr>
        <w:t>defined in Clause 6.2A.2.2.1</w:t>
      </w:r>
      <w:ins w:id="33" w:author="Huawei" w:date="2021-12-31T19:02:00Z">
        <w:r w:rsidR="001E3B87">
          <w:rPr>
            <w:rFonts w:eastAsia="Yu Mincho"/>
            <w:lang w:val="en-US"/>
          </w:rPr>
          <w:t xml:space="preserve">.1 and </w:t>
        </w:r>
        <w:r w:rsidR="001E3B87" w:rsidRPr="00A1115A">
          <w:rPr>
            <w:rFonts w:eastAsia="Yu Mincho"/>
            <w:lang w:val="en-US"/>
          </w:rPr>
          <w:t>Clause 6.2A.2.2.</w:t>
        </w:r>
      </w:ins>
      <w:ins w:id="34" w:author="Huawei" w:date="2021-12-31T19:03:00Z">
        <w:r w:rsidR="001E3B87">
          <w:rPr>
            <w:rFonts w:eastAsia="Yu Mincho"/>
            <w:lang w:val="en-US"/>
          </w:rPr>
          <w:t>1</w:t>
        </w:r>
      </w:ins>
      <w:ins w:id="35" w:author="Huawei" w:date="2021-12-31T19:02:00Z">
        <w:r w:rsidR="001E3B87">
          <w:rPr>
            <w:rFonts w:eastAsia="Yu Mincho"/>
            <w:lang w:val="en-US"/>
          </w:rPr>
          <w:t xml:space="preserve">.2 for PC3 and PC2 UE with indicating </w:t>
        </w:r>
        <w:r w:rsidR="001E3B87" w:rsidRPr="001E3B87">
          <w:rPr>
            <w:rFonts w:eastAsia="Yu Mincho"/>
            <w:lang w:val="en-US"/>
          </w:rPr>
          <w:t>dualPA-Architecture supported respectively; in</w:t>
        </w:r>
        <w:r w:rsidR="001E3B87" w:rsidRPr="00A1115A">
          <w:rPr>
            <w:rFonts w:eastAsia="Yu Mincho"/>
            <w:lang w:val="en-US"/>
          </w:rPr>
          <w:t xml:space="preserve"> Clause 6.2A.2.2.</w:t>
        </w:r>
      </w:ins>
      <w:ins w:id="36" w:author="Huawei" w:date="2021-12-31T19:03:00Z">
        <w:r w:rsidR="001E3B87">
          <w:rPr>
            <w:rFonts w:eastAsia="Yu Mincho"/>
            <w:lang w:val="en-US"/>
          </w:rPr>
          <w:t>1</w:t>
        </w:r>
      </w:ins>
      <w:ins w:id="37" w:author="Huawei" w:date="2021-12-31T19:02:00Z">
        <w:r w:rsidR="001E3B87">
          <w:rPr>
            <w:rFonts w:eastAsia="Yu Mincho"/>
            <w:lang w:val="en-US"/>
          </w:rPr>
          <w:t xml:space="preserve">.3 and </w:t>
        </w:r>
        <w:r w:rsidR="001E3B87" w:rsidRPr="00A1115A">
          <w:rPr>
            <w:rFonts w:eastAsia="Yu Mincho"/>
            <w:lang w:val="en-US"/>
          </w:rPr>
          <w:t>Clause 6.2A.2.2.</w:t>
        </w:r>
      </w:ins>
      <w:ins w:id="38" w:author="Huawei" w:date="2021-12-31T19:03:00Z">
        <w:r w:rsidR="001E3B87">
          <w:rPr>
            <w:rFonts w:eastAsia="Yu Mincho"/>
            <w:lang w:val="en-US"/>
          </w:rPr>
          <w:t>1</w:t>
        </w:r>
      </w:ins>
      <w:ins w:id="39" w:author="Huawei" w:date="2021-12-31T19:02:00Z">
        <w:r w:rsidR="001E3B87">
          <w:rPr>
            <w:rFonts w:eastAsia="Yu Mincho"/>
            <w:lang w:val="en-US"/>
          </w:rPr>
          <w:t xml:space="preserve">.4 for PC3 and PC2 UE without indicating </w:t>
        </w:r>
        <w:r w:rsidR="001E3B87" w:rsidRPr="001E3B87">
          <w:rPr>
            <w:rFonts w:eastAsia="Yu Mincho"/>
            <w:lang w:val="en-US"/>
          </w:rPr>
          <w:t>dualPA-Architecture supported respectively.</w:t>
        </w:r>
      </w:ins>
    </w:p>
    <w:p w14:paraId="14978900" w14:textId="77777777" w:rsidR="00883405" w:rsidRPr="00A1115A" w:rsidRDefault="00883405" w:rsidP="00883405">
      <w:pPr>
        <w:ind w:left="568"/>
      </w:pPr>
      <w:r w:rsidRPr="00A1115A">
        <w:t>Else</w:t>
      </w:r>
    </w:p>
    <w:p w14:paraId="146F75A2" w14:textId="15654845" w:rsidR="00883405" w:rsidRPr="00A1115A" w:rsidRDefault="00883405" w:rsidP="001E3B87">
      <w:pPr>
        <w:spacing w:after="0"/>
        <w:ind w:left="1134" w:hanging="566"/>
        <w:rPr>
          <w:rFonts w:eastAsia="Yu Mincho"/>
          <w:lang w:val="en-US"/>
        </w:rPr>
      </w:pPr>
      <w:r w:rsidRPr="001E3B87">
        <w:rPr>
          <w:rFonts w:eastAsia="Yu Mincho"/>
          <w:lang w:val="en-US"/>
        </w:rPr>
        <w:tab/>
      </w:r>
      <w:r w:rsidRPr="001E3B87">
        <w:rPr>
          <w:rFonts w:eastAsia="Yu Mincho"/>
          <w:lang w:val="en-US"/>
        </w:rPr>
        <w:tab/>
        <w:t xml:space="preserve">MPRIM3 </w:t>
      </w:r>
      <w:r w:rsidRPr="00A1115A">
        <w:rPr>
          <w:rFonts w:eastAsia="Yu Mincho"/>
          <w:lang w:val="en-US"/>
        </w:rPr>
        <w:t>defined in Clause 6.2A.2.2.1</w:t>
      </w:r>
      <w:ins w:id="40" w:author="Huawei" w:date="2021-12-31T19:04:00Z">
        <w:r w:rsidR="001E3B87">
          <w:rPr>
            <w:rFonts w:eastAsia="Yu Mincho"/>
            <w:lang w:val="en-US"/>
          </w:rPr>
          <w:t xml:space="preserve">.1 and </w:t>
        </w:r>
        <w:r w:rsidR="001E3B87" w:rsidRPr="00A1115A">
          <w:rPr>
            <w:rFonts w:eastAsia="Yu Mincho"/>
            <w:lang w:val="en-US"/>
          </w:rPr>
          <w:t>Clause 6.2A.2.2.</w:t>
        </w:r>
        <w:r w:rsidR="001E3B87">
          <w:rPr>
            <w:rFonts w:eastAsia="Yu Mincho"/>
            <w:lang w:val="en-US"/>
          </w:rPr>
          <w:t xml:space="preserve">1.2 for PC3 and PC2 UE with indicating </w:t>
        </w:r>
        <w:r w:rsidR="001E3B87" w:rsidRPr="001E3B87">
          <w:rPr>
            <w:rFonts w:eastAsia="Yu Mincho"/>
            <w:lang w:val="en-US"/>
          </w:rPr>
          <w:t>dualPA-Architecture supported respectively; in</w:t>
        </w:r>
        <w:r w:rsidR="001E3B87" w:rsidRPr="00A1115A">
          <w:rPr>
            <w:rFonts w:eastAsia="Yu Mincho"/>
            <w:lang w:val="en-US"/>
          </w:rPr>
          <w:t xml:space="preserve"> Clause 6.2A.2.2.</w:t>
        </w:r>
        <w:r w:rsidR="001E3B87">
          <w:rPr>
            <w:rFonts w:eastAsia="Yu Mincho"/>
            <w:lang w:val="en-US"/>
          </w:rPr>
          <w:t xml:space="preserve">1.3 and </w:t>
        </w:r>
        <w:r w:rsidR="001E3B87" w:rsidRPr="00A1115A">
          <w:rPr>
            <w:rFonts w:eastAsia="Yu Mincho"/>
            <w:lang w:val="en-US"/>
          </w:rPr>
          <w:t>Clause 6.2A.2.2.</w:t>
        </w:r>
        <w:r w:rsidR="001E3B87">
          <w:rPr>
            <w:rFonts w:eastAsia="Yu Mincho"/>
            <w:lang w:val="en-US"/>
          </w:rPr>
          <w:t xml:space="preserve">1.4 for PC3 and PC2 UE without indicating </w:t>
        </w:r>
        <w:r w:rsidR="001E3B87" w:rsidRPr="001E3B87">
          <w:rPr>
            <w:rFonts w:eastAsia="Yu Mincho"/>
            <w:lang w:val="en-US"/>
          </w:rPr>
          <w:t>dualPA-Architecture supported respectively.</w:t>
        </w:r>
      </w:ins>
    </w:p>
    <w:p w14:paraId="130076E9" w14:textId="77777777" w:rsidR="00883405" w:rsidRPr="00A1115A" w:rsidRDefault="00883405" w:rsidP="00883405">
      <w:pPr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>where</w:t>
      </w:r>
    </w:p>
    <w:p w14:paraId="13DE7ED2" w14:textId="77777777" w:rsidR="00883405" w:rsidRPr="00A1115A" w:rsidRDefault="00883405" w:rsidP="00883405">
      <w:pPr>
        <w:pStyle w:val="B1"/>
        <w:rPr>
          <w:lang w:val="en-US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>IM3,high_block,high</w:t>
      </w:r>
      <w:r w:rsidRPr="00A1115A">
        <w:t xml:space="preserve"> =</w:t>
      </w:r>
      <w:r w:rsidRPr="00A1115A">
        <w:rPr>
          <w:vertAlign w:val="subscript"/>
        </w:rPr>
        <w:t xml:space="preserve"> </w:t>
      </w:r>
      <w:r w:rsidRPr="00A1115A">
        <w:t>(2 * F</w:t>
      </w:r>
      <w:r w:rsidRPr="00A1115A">
        <w:rPr>
          <w:vertAlign w:val="subscript"/>
        </w:rPr>
        <w:t>high_alloc,high_edge</w:t>
      </w:r>
      <w:r w:rsidRPr="00A1115A">
        <w:t xml:space="preserve"> ) – F</w:t>
      </w:r>
      <w:r w:rsidRPr="00A1115A">
        <w:rPr>
          <w:vertAlign w:val="subscript"/>
        </w:rPr>
        <w:t>low_alloc,low_edge</w:t>
      </w:r>
    </w:p>
    <w:p w14:paraId="59B3FE47" w14:textId="77777777" w:rsidR="00883405" w:rsidRPr="00A1115A" w:rsidRDefault="00883405" w:rsidP="00883405">
      <w:pPr>
        <w:pStyle w:val="B1"/>
        <w:rPr>
          <w:vertAlign w:val="subscript"/>
          <w:lang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>IM3,low_block,low</w:t>
      </w:r>
      <w:r w:rsidRPr="00A1115A" w:rsidDel="00493624">
        <w:t xml:space="preserve"> </w:t>
      </w:r>
      <w:r w:rsidRPr="00A1115A">
        <w:t>= (2 * F</w:t>
      </w:r>
      <w:r w:rsidRPr="00A1115A">
        <w:rPr>
          <w:vertAlign w:val="subscript"/>
        </w:rPr>
        <w:t>low_alloc,low_edge</w:t>
      </w:r>
      <w:r w:rsidRPr="00A1115A">
        <w:t>) – F</w:t>
      </w:r>
      <w:r w:rsidRPr="00A1115A">
        <w:rPr>
          <w:vertAlign w:val="subscript"/>
        </w:rPr>
        <w:t>high_alloc,high_edge</w:t>
      </w:r>
    </w:p>
    <w:p w14:paraId="692EC846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 xml:space="preserve">low_alloc,low_edge </w:t>
      </w:r>
      <w:r w:rsidRPr="00A1115A">
        <w:t>is the lowermost frequency of the lower transmission bandwidth allocation.</w:t>
      </w:r>
    </w:p>
    <w:p w14:paraId="42C62781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 xml:space="preserve">low_alloc,high_edge </w:t>
      </w:r>
      <w:r w:rsidRPr="00A1115A">
        <w:t>is the uppermost frequency of the lower transmission bandwidth allocation.</w:t>
      </w:r>
    </w:p>
    <w:p w14:paraId="46E6664A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 xml:space="preserve">high_alloc,low_edge </w:t>
      </w:r>
      <w:r w:rsidRPr="00A1115A">
        <w:t>is the lowermost frequency of the upper transmission bandwidth allocation.</w:t>
      </w:r>
    </w:p>
    <w:p w14:paraId="0FEF0A57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 xml:space="preserve">high_alloc,high_edge </w:t>
      </w:r>
      <w:r w:rsidRPr="00A1115A">
        <w:t>is the uppermost frequency of the upper transmission bandwidth allocation.</w:t>
      </w:r>
    </w:p>
    <w:p w14:paraId="606C5CD5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-13,low</w:t>
      </w:r>
      <w:r w:rsidRPr="00A1115A">
        <w:t xml:space="preserve"> = Threshold frequency where lower spectral emission mask below the lower channel drops from -13 dBm / MHz to -25 dBm / MHz, as specified in Clause 6.5A.2.2.2.</w:t>
      </w:r>
    </w:p>
    <w:p w14:paraId="38323E2E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-13,high</w:t>
      </w:r>
      <w:r w:rsidRPr="00A1115A">
        <w:t xml:space="preserve"> = Threshold frequency where upper spectral emission mask above the upper channel drops from -13 dBm / MHz to -25 dBm / MHz, as specified in Clause 6.5A.2.2.2.</w:t>
      </w:r>
    </w:p>
    <w:p w14:paraId="7A884CA4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-25,low</w:t>
      </w:r>
      <w:r w:rsidRPr="00A1115A">
        <w:t xml:space="preserve"> = Threshold frequency where lower spectral emission mask below the lower channel drops from -25 dBm / MHz to -30 dBm / MHz, as specified in Clause 6.5A.2.2.2.</w:t>
      </w:r>
    </w:p>
    <w:p w14:paraId="59F118ED" w14:textId="77777777" w:rsidR="00883405" w:rsidRPr="00A1115A" w:rsidRDefault="00883405" w:rsidP="00883405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-25,high</w:t>
      </w:r>
      <w:r w:rsidRPr="00A1115A">
        <w:t xml:space="preserve"> = Threshold frequency where upper spectral emission mask above the upper channel drops from -25 dBm / MHz to -30 dBm / MHz, as specified in Clause 6.5A.2.2.2.</w:t>
      </w:r>
    </w:p>
    <w:p w14:paraId="115624ED" w14:textId="509B296B" w:rsidR="00883405" w:rsidRPr="00074604" w:rsidRDefault="00883405" w:rsidP="00074604">
      <w:pPr>
        <w:pStyle w:val="Heading4"/>
        <w:rPr>
          <w:rFonts w:eastAsia="Times New Roman"/>
        </w:rPr>
      </w:pPr>
      <w:bookmarkStart w:id="41" w:name="_Toc61367352"/>
      <w:bookmarkStart w:id="42" w:name="_Toc61372735"/>
      <w:bookmarkStart w:id="43" w:name="_Toc68230676"/>
      <w:bookmarkStart w:id="44" w:name="_Toc69084089"/>
      <w:bookmarkStart w:id="45" w:name="_Toc75467098"/>
      <w:bookmarkStart w:id="46" w:name="_Toc76509120"/>
      <w:bookmarkStart w:id="47" w:name="_Toc76718110"/>
      <w:bookmarkStart w:id="48" w:name="_Toc83580420"/>
      <w:bookmarkStart w:id="49" w:name="_Toc84404929"/>
      <w:bookmarkStart w:id="50" w:name="_Toc84413538"/>
      <w:r w:rsidRPr="00074604">
        <w:rPr>
          <w:rFonts w:eastAsia="Times New Roman"/>
          <w:rPrChange w:id="51" w:author="Huawei" w:date="2021-12-31T17:44:00Z">
            <w:rPr>
              <w:lang w:eastAsia="zh-CN"/>
            </w:rPr>
          </w:rPrChange>
        </w:rPr>
        <w:t>6.2A.2.2.1</w:t>
      </w:r>
      <w:r w:rsidRPr="00074604">
        <w:rPr>
          <w:rFonts w:eastAsia="Times New Roman"/>
          <w:rPrChange w:id="52" w:author="Huawei" w:date="2021-12-31T17:44:00Z">
            <w:rPr>
              <w:lang w:eastAsia="zh-CN"/>
            </w:rPr>
          </w:rPrChange>
        </w:rPr>
        <w:tab/>
        <w:t>MPR</w:t>
      </w:r>
      <w:r w:rsidRPr="00074604">
        <w:rPr>
          <w:rFonts w:eastAsia="Times New Roman"/>
        </w:rPr>
        <w:t>IM3 to meet -30dBm/MHz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="00D0224D" w:rsidRPr="00074604">
        <w:rPr>
          <w:rFonts w:eastAsia="Times New Roman"/>
        </w:rPr>
        <w:t xml:space="preserve"> </w:t>
      </w:r>
    </w:p>
    <w:p w14:paraId="7FF25D2E" w14:textId="00192828" w:rsidR="00BD12D5" w:rsidRPr="00074604" w:rsidRDefault="00BD12D5" w:rsidP="00074604">
      <w:pPr>
        <w:pStyle w:val="Heading5"/>
        <w:rPr>
          <w:ins w:id="53" w:author="Huawei" w:date="2021-12-31T17:09:00Z"/>
          <w:rFonts w:eastAsia="Times New Roman"/>
        </w:rPr>
      </w:pPr>
      <w:ins w:id="54" w:author="Huawei" w:date="2021-12-31T17:09:00Z">
        <w:r w:rsidRPr="00074604">
          <w:rPr>
            <w:rFonts w:eastAsia="Times New Roman"/>
          </w:rPr>
          <w:t>6.2A.</w:t>
        </w:r>
      </w:ins>
      <w:ins w:id="55" w:author="Huawei" w:date="2021-12-31T17:10:00Z">
        <w:r w:rsidRPr="00074604">
          <w:rPr>
            <w:rFonts w:eastAsia="Times New Roman"/>
          </w:rPr>
          <w:t>2</w:t>
        </w:r>
      </w:ins>
      <w:ins w:id="56" w:author="Huawei" w:date="2021-12-31T17:09:00Z">
        <w:r w:rsidRPr="00074604">
          <w:rPr>
            <w:rFonts w:eastAsia="Times New Roman"/>
          </w:rPr>
          <w:t>.2.1.1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</w:r>
      </w:ins>
      <w:ins w:id="57" w:author="Huawei" w:date="2021-12-31T17:10:00Z">
        <w:r w:rsidRPr="00074604">
          <w:rPr>
            <w:rFonts w:eastAsia="Times New Roman"/>
          </w:rPr>
          <w:t>PC3 with indicating dualPA-Architecture supported</w:t>
        </w:r>
      </w:ins>
    </w:p>
    <w:p w14:paraId="30D34FFF" w14:textId="77777777" w:rsidR="00883405" w:rsidRPr="00A1115A" w:rsidRDefault="00883405" w:rsidP="00883405">
      <w:r w:rsidRPr="00A1115A">
        <w:t xml:space="preserve">MPR in this clause is for intra-band non-contiguous CA power class 3 for UEs indicating IE </w:t>
      </w:r>
      <w:r w:rsidRPr="00A1115A">
        <w:rPr>
          <w:i/>
        </w:rPr>
        <w:t>dualPA-Architecture</w:t>
      </w:r>
      <w:r w:rsidRPr="00A1115A">
        <w:t xml:space="preserve"> supported. The allowed maximum output power reduction is defined as:</w:t>
      </w:r>
    </w:p>
    <w:p w14:paraId="35B0B072" w14:textId="77777777" w:rsidR="00883405" w:rsidRPr="00A1115A" w:rsidRDefault="00883405" w:rsidP="00883405">
      <w:pPr>
        <w:rPr>
          <w:lang w:val="en-US" w:eastAsia="ja-JP"/>
        </w:rPr>
      </w:pPr>
      <w:r w:rsidRPr="00A1115A">
        <w:rPr>
          <w:rFonts w:hint="eastAsia"/>
          <w:lang w:eastAsia="zh-CN"/>
        </w:rPr>
        <w:t>M</w:t>
      </w:r>
      <w:r w:rsidRPr="00A1115A">
        <w:rPr>
          <w:lang w:eastAsia="zh-CN"/>
        </w:rPr>
        <w:t>PR=M</w:t>
      </w:r>
      <w:r w:rsidRPr="00A1115A">
        <w:rPr>
          <w:vertAlign w:val="subscript"/>
          <w:lang w:eastAsia="zh-CN"/>
        </w:rPr>
        <w:t>A</w:t>
      </w:r>
      <w:r w:rsidRPr="00A1115A">
        <w:rPr>
          <w:lang w:val="en-US" w:eastAsia="ja-JP"/>
        </w:rPr>
        <w:t>Where M</w:t>
      </w:r>
      <w:r w:rsidRPr="00A1115A">
        <w:rPr>
          <w:vertAlign w:val="subscript"/>
          <w:lang w:val="en-US" w:eastAsia="ja-JP"/>
        </w:rPr>
        <w:t>A</w:t>
      </w:r>
      <w:r w:rsidRPr="00A1115A">
        <w:rPr>
          <w:lang w:val="en-US" w:eastAsia="ja-JP"/>
        </w:rPr>
        <w:t xml:space="preserve"> is defined as follows</w:t>
      </w:r>
    </w:p>
    <w:p w14:paraId="566DD1D7" w14:textId="77777777" w:rsidR="00883405" w:rsidRPr="00A1115A" w:rsidRDefault="00883405" w:rsidP="00883405">
      <w:pPr>
        <w:ind w:firstLine="3261"/>
      </w:pPr>
      <w:r w:rsidRPr="00A1115A">
        <w:t>M</w:t>
      </w:r>
      <w:r w:rsidRPr="00A1115A">
        <w:rPr>
          <w:vertAlign w:val="subscript"/>
        </w:rPr>
        <w:t>A</w:t>
      </w:r>
      <w:r w:rsidRPr="00A1115A">
        <w:t xml:space="preserve"> = </w:t>
      </w:r>
      <w:r w:rsidRPr="00A1115A">
        <w:tab/>
        <w:t xml:space="preserve">15; </w:t>
      </w:r>
      <w:r w:rsidRPr="00A1115A">
        <w:tab/>
        <w:t>0 ≤ B &lt; 1.08</w:t>
      </w:r>
    </w:p>
    <w:p w14:paraId="4E18096F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 xml:space="preserve">14.5; </w:t>
      </w:r>
      <w:r w:rsidRPr="00A1115A">
        <w:tab/>
        <w:t>1.08 ≤ B &lt; 2.16</w:t>
      </w:r>
    </w:p>
    <w:p w14:paraId="0B2EC97C" w14:textId="77777777" w:rsidR="00883405" w:rsidRPr="00A1115A" w:rsidRDefault="00883405" w:rsidP="00883405">
      <w:pPr>
        <w:ind w:firstLineChars="1980" w:firstLine="3960"/>
        <w:rPr>
          <w:lang w:eastAsia="zh-CN"/>
        </w:rPr>
      </w:pPr>
      <w:r w:rsidRPr="00A1115A">
        <w:tab/>
        <w:t xml:space="preserve">13.5; </w:t>
      </w:r>
      <w:r w:rsidRPr="00A1115A">
        <w:tab/>
        <w:t>2.16 ≤ B &lt; 3.24</w:t>
      </w:r>
    </w:p>
    <w:p w14:paraId="1CF44B94" w14:textId="77777777" w:rsidR="00883405" w:rsidRPr="00A1115A" w:rsidRDefault="00883405" w:rsidP="00883405">
      <w:pPr>
        <w:ind w:firstLineChars="1980" w:firstLine="3960"/>
        <w:rPr>
          <w:lang w:eastAsia="zh-CN"/>
        </w:rPr>
      </w:pPr>
      <w:r w:rsidRPr="00A1115A">
        <w:lastRenderedPageBreak/>
        <w:t xml:space="preserve">12.5; </w:t>
      </w:r>
      <w:r w:rsidRPr="00A1115A">
        <w:rPr>
          <w:rFonts w:hint="eastAsia"/>
          <w:lang w:eastAsia="zh-CN"/>
        </w:rPr>
        <w:t xml:space="preserve">      </w:t>
      </w:r>
      <w:r w:rsidRPr="00A1115A">
        <w:t>3.24 ≤ B &lt; 5.04</w:t>
      </w:r>
    </w:p>
    <w:p w14:paraId="630422B6" w14:textId="77777777" w:rsidR="00883405" w:rsidRPr="00A1115A" w:rsidRDefault="00883405" w:rsidP="00883405">
      <w:pPr>
        <w:ind w:firstLineChars="1980" w:firstLine="3960"/>
      </w:pPr>
      <w:r w:rsidRPr="00A1115A">
        <w:t xml:space="preserve">11.5; </w:t>
      </w:r>
      <w:r w:rsidRPr="00A1115A">
        <w:tab/>
      </w:r>
      <w:r w:rsidRPr="00A1115A">
        <w:rPr>
          <w:rFonts w:hint="eastAsia"/>
        </w:rPr>
        <w:t>5</w:t>
      </w:r>
      <w:r w:rsidRPr="00A1115A">
        <w:t xml:space="preserve">.04≤ B &lt; </w:t>
      </w:r>
      <w:r w:rsidRPr="00A1115A">
        <w:rPr>
          <w:rFonts w:hint="eastAsia"/>
        </w:rPr>
        <w:t>10</w:t>
      </w:r>
      <w:r w:rsidRPr="00A1115A">
        <w:t>.08</w:t>
      </w:r>
    </w:p>
    <w:p w14:paraId="30B497EE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 xml:space="preserve">10.5; </w:t>
      </w:r>
      <w:r w:rsidRPr="00A1115A">
        <w:tab/>
      </w:r>
      <w:r w:rsidRPr="00A1115A">
        <w:rPr>
          <w:rFonts w:hint="eastAsia"/>
        </w:rPr>
        <w:t>10</w:t>
      </w:r>
      <w:r w:rsidRPr="00A1115A">
        <w:t xml:space="preserve">.08 ≤ B &lt; </w:t>
      </w:r>
      <w:r w:rsidRPr="00A1115A">
        <w:rPr>
          <w:rFonts w:hint="eastAsia"/>
        </w:rPr>
        <w:t>16.</w:t>
      </w:r>
      <w:r w:rsidRPr="00A1115A">
        <w:t>38</w:t>
      </w:r>
    </w:p>
    <w:p w14:paraId="1B3549F3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 xml:space="preserve">10; </w:t>
      </w:r>
      <w:r w:rsidRPr="00A1115A">
        <w:rPr>
          <w:rFonts w:hint="eastAsia"/>
          <w:lang w:eastAsia="zh-CN"/>
        </w:rPr>
        <w:t xml:space="preserve">   </w:t>
      </w:r>
      <w:r w:rsidRPr="00A1115A">
        <w:rPr>
          <w:lang w:eastAsia="zh-CN"/>
        </w:rPr>
        <w:t xml:space="preserve">    </w:t>
      </w:r>
      <w:r w:rsidRPr="00A1115A">
        <w:t>16.38 ≤ B &lt; 21.78</w:t>
      </w:r>
    </w:p>
    <w:p w14:paraId="6662A380" w14:textId="77777777" w:rsidR="00883405" w:rsidRPr="00A1115A" w:rsidRDefault="00883405" w:rsidP="00883405">
      <w:pPr>
        <w:ind w:firstLine="3261"/>
      </w:pPr>
      <w:r w:rsidRPr="00A1115A">
        <w:rPr>
          <w:rFonts w:hint="eastAsia"/>
        </w:rPr>
        <w:t xml:space="preserve">            </w:t>
      </w:r>
      <w:r w:rsidRPr="00A1115A">
        <w:rPr>
          <w:rFonts w:hint="eastAsia"/>
          <w:lang w:eastAsia="zh-CN"/>
        </w:rPr>
        <w:t xml:space="preserve">  </w:t>
      </w:r>
      <w:r w:rsidRPr="00A1115A">
        <w:rPr>
          <w:lang w:eastAsia="zh-CN"/>
        </w:rPr>
        <w:t xml:space="preserve">  </w:t>
      </w:r>
      <w:r w:rsidRPr="00A1115A">
        <w:t xml:space="preserve">9; </w:t>
      </w:r>
      <w:r w:rsidRPr="00A1115A">
        <w:tab/>
        <w:t xml:space="preserve">      </w:t>
      </w:r>
      <w:r w:rsidRPr="00A1115A">
        <w:rPr>
          <w:rFonts w:hint="eastAsia"/>
        </w:rPr>
        <w:t>21.</w:t>
      </w:r>
      <w:r w:rsidRPr="00A1115A">
        <w:t>78 ≤ B</w:t>
      </w:r>
    </w:p>
    <w:p w14:paraId="7127567D" w14:textId="77777777" w:rsidR="00883405" w:rsidRPr="00A1115A" w:rsidRDefault="00883405" w:rsidP="00883405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0D2DF652" w14:textId="77777777" w:rsidR="00883405" w:rsidRPr="00A1115A" w:rsidRDefault="00883405" w:rsidP="00883405">
      <w:pPr>
        <w:ind w:left="284"/>
        <w:jc w:val="center"/>
        <w:rPr>
          <w:vertAlign w:val="subscript"/>
        </w:rPr>
      </w:pPr>
      <w:r w:rsidRPr="00A1115A">
        <w:rPr>
          <w:lang w:eastAsia="zh-CN"/>
        </w:rPr>
        <w:t>B=</w:t>
      </w:r>
      <w:r w:rsidRPr="00A1115A">
        <w:t>(L</w:t>
      </w:r>
      <w:r w:rsidRPr="00A1115A">
        <w:rPr>
          <w:vertAlign w:val="subscript"/>
        </w:rPr>
        <w:t>CRB_alloc, 1</w:t>
      </w:r>
      <w:r w:rsidRPr="00A1115A">
        <w:t>* 12* SCS</w:t>
      </w:r>
      <w:r w:rsidRPr="00A1115A">
        <w:rPr>
          <w:vertAlign w:val="subscript"/>
        </w:rPr>
        <w:t>1</w:t>
      </w:r>
      <w:r w:rsidRPr="00A1115A">
        <w:t xml:space="preserve"> + L</w:t>
      </w:r>
      <w:r w:rsidRPr="00A1115A">
        <w:rPr>
          <w:vertAlign w:val="subscript"/>
        </w:rPr>
        <w:t xml:space="preserve">CRB_alloc,2 </w:t>
      </w:r>
      <w:r w:rsidRPr="00A1115A">
        <w:t>* 12 * SCS</w:t>
      </w:r>
      <w:r w:rsidRPr="00A1115A">
        <w:rPr>
          <w:vertAlign w:val="subscript"/>
        </w:rPr>
        <w:t>2</w:t>
      </w:r>
      <w:r w:rsidRPr="00A1115A">
        <w:t>)/1,000,000</w:t>
      </w:r>
    </w:p>
    <w:p w14:paraId="374F5379" w14:textId="77777777" w:rsidR="00883405" w:rsidRDefault="00883405" w:rsidP="00883405">
      <w:pPr>
        <w:rPr>
          <w:ins w:id="58" w:author="Huawei" w:date="2021-12-31T14:52:00Z"/>
          <w:lang w:eastAsia="zh-CN"/>
        </w:rPr>
      </w:pPr>
    </w:p>
    <w:p w14:paraId="6832BC9F" w14:textId="608A3318" w:rsidR="00BD12D5" w:rsidRPr="00074604" w:rsidRDefault="00BD12D5" w:rsidP="00074604">
      <w:pPr>
        <w:pStyle w:val="Heading5"/>
        <w:rPr>
          <w:ins w:id="59" w:author="Huawei" w:date="2021-12-31T17:11:00Z"/>
          <w:rFonts w:eastAsia="Times New Roman"/>
        </w:rPr>
      </w:pPr>
      <w:ins w:id="60" w:author="Huawei" w:date="2021-12-31T17:11:00Z">
        <w:r w:rsidRPr="00074604">
          <w:rPr>
            <w:rFonts w:eastAsia="Times New Roman"/>
          </w:rPr>
          <w:t>6.2A.2.2.1.2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>PC2 with indicating dualPA-Architecture supported</w:t>
        </w:r>
      </w:ins>
    </w:p>
    <w:p w14:paraId="41A9DF27" w14:textId="1016019A" w:rsidR="00E3518C" w:rsidRPr="00A1115A" w:rsidRDefault="00E3518C" w:rsidP="00E3518C">
      <w:pPr>
        <w:rPr>
          <w:ins w:id="61" w:author="Huawei" w:date="2021-12-31T17:23:00Z"/>
        </w:rPr>
      </w:pPr>
      <w:ins w:id="62" w:author="Huawei" w:date="2021-12-31T17:23:00Z">
        <w:r w:rsidRPr="00A1115A">
          <w:t xml:space="preserve">MPR in this clause is for intra-band non-contiguous CA power class </w:t>
        </w:r>
      </w:ins>
      <w:ins w:id="63" w:author="Huawei" w:date="2021-12-31T17:24:00Z">
        <w:r>
          <w:t>2</w:t>
        </w:r>
      </w:ins>
      <w:ins w:id="64" w:author="Huawei" w:date="2021-12-31T17:23:00Z">
        <w:r w:rsidRPr="00A1115A">
          <w:t xml:space="preserve"> for UEs indicating IE </w:t>
        </w:r>
        <w:r w:rsidRPr="00A1115A">
          <w:rPr>
            <w:i/>
          </w:rPr>
          <w:t>dualPA-Architecture</w:t>
        </w:r>
        <w:r w:rsidRPr="00A1115A">
          <w:t xml:space="preserve"> supported. The allowed maximum output power reduction is defined as:</w:t>
        </w:r>
      </w:ins>
    </w:p>
    <w:p w14:paraId="1E2A9AFD" w14:textId="77777777" w:rsidR="00A64E79" w:rsidRPr="00A1115A" w:rsidRDefault="00A64E79" w:rsidP="00A64E79">
      <w:pPr>
        <w:rPr>
          <w:ins w:id="65" w:author="Huawei" w:date="2021-12-31T18:30:00Z"/>
          <w:lang w:val="en-US" w:eastAsia="ja-JP"/>
        </w:rPr>
      </w:pPr>
      <w:ins w:id="66" w:author="Huawei" w:date="2021-12-31T18:30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638893F4" w14:textId="3EAC6164" w:rsidR="00A64E79" w:rsidRPr="00A1115A" w:rsidRDefault="00A64E79" w:rsidP="00A64E79">
      <w:pPr>
        <w:ind w:firstLine="3261"/>
        <w:rPr>
          <w:ins w:id="67" w:author="Huawei" w:date="2021-12-31T18:30:00Z"/>
        </w:rPr>
      </w:pPr>
      <w:ins w:id="68" w:author="Huawei" w:date="2021-12-31T18:30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15</w:t>
        </w:r>
        <w:r>
          <w:t>.5</w:t>
        </w:r>
        <w:r w:rsidRPr="00A1115A">
          <w:t xml:space="preserve">; </w:t>
        </w:r>
        <w:r w:rsidRPr="00A1115A">
          <w:tab/>
          <w:t xml:space="preserve">0 ≤ B &lt; </w:t>
        </w:r>
        <w:r>
          <w:t>0.72</w:t>
        </w:r>
      </w:ins>
    </w:p>
    <w:p w14:paraId="09A0F2C0" w14:textId="20ACD571" w:rsidR="00A64E79" w:rsidRPr="00A1115A" w:rsidRDefault="00A64E79" w:rsidP="00A64E79">
      <w:pPr>
        <w:ind w:firstLine="3261"/>
        <w:rPr>
          <w:ins w:id="69" w:author="Huawei" w:date="2021-12-31T18:30:00Z"/>
        </w:rPr>
      </w:pPr>
      <w:ins w:id="70" w:author="Huawei" w:date="2021-12-31T18:30:00Z">
        <w:r w:rsidRPr="00A1115A">
          <w:tab/>
        </w:r>
        <w:r w:rsidRPr="00A1115A">
          <w:tab/>
        </w:r>
        <w:r w:rsidRPr="00A1115A">
          <w:tab/>
          <w:t>1</w:t>
        </w:r>
        <w:r>
          <w:t>5</w:t>
        </w:r>
        <w:r w:rsidRPr="00A1115A">
          <w:t xml:space="preserve">; </w:t>
        </w:r>
        <w:r w:rsidRPr="00A1115A">
          <w:tab/>
        </w:r>
        <w:r>
          <w:t>0.72</w:t>
        </w:r>
        <w:r w:rsidRPr="00A1115A">
          <w:t xml:space="preserve"> ≤ B &lt; </w:t>
        </w:r>
        <w:r>
          <w:t>1.</w:t>
        </w:r>
      </w:ins>
      <w:ins w:id="71" w:author="Huawei" w:date="2021-12-31T18:31:00Z">
        <w:r>
          <w:t>44</w:t>
        </w:r>
      </w:ins>
    </w:p>
    <w:p w14:paraId="7E8D73EE" w14:textId="661ED282" w:rsidR="00A64E79" w:rsidRPr="00A1115A" w:rsidRDefault="00A64E79" w:rsidP="00A64E79">
      <w:pPr>
        <w:ind w:firstLineChars="1980" w:firstLine="3960"/>
        <w:rPr>
          <w:ins w:id="72" w:author="Huawei" w:date="2021-12-31T18:30:00Z"/>
          <w:lang w:eastAsia="zh-CN"/>
        </w:rPr>
      </w:pPr>
      <w:ins w:id="73" w:author="Huawei" w:date="2021-12-31T18:30:00Z">
        <w:r>
          <w:tab/>
          <w:t>1</w:t>
        </w:r>
      </w:ins>
      <w:ins w:id="74" w:author="Huawei" w:date="2021-12-31T18:31:00Z">
        <w:r>
          <w:t>4</w:t>
        </w:r>
      </w:ins>
      <w:ins w:id="75" w:author="Huawei" w:date="2021-12-31T18:30:00Z">
        <w:r w:rsidRPr="00A1115A">
          <w:t xml:space="preserve">; </w:t>
        </w:r>
        <w:r w:rsidRPr="00A1115A">
          <w:tab/>
        </w:r>
      </w:ins>
      <w:ins w:id="76" w:author="Huawei" w:date="2021-12-31T18:31:00Z">
        <w:r>
          <w:t>1.44</w:t>
        </w:r>
      </w:ins>
      <w:ins w:id="77" w:author="Huawei" w:date="2021-12-31T18:30:00Z">
        <w:r w:rsidRPr="00A1115A">
          <w:t xml:space="preserve"> ≤ B &lt; </w:t>
        </w:r>
      </w:ins>
      <w:ins w:id="78" w:author="Huawei" w:date="2021-12-31T18:31:00Z">
        <w:r>
          <w:t>2.88</w:t>
        </w:r>
      </w:ins>
    </w:p>
    <w:p w14:paraId="13A57CE8" w14:textId="3E1A8C36" w:rsidR="00A64E79" w:rsidRPr="00A1115A" w:rsidRDefault="00A64E79" w:rsidP="00A64E79">
      <w:pPr>
        <w:ind w:firstLineChars="1980" w:firstLine="3960"/>
        <w:rPr>
          <w:ins w:id="79" w:author="Huawei" w:date="2021-12-31T18:30:00Z"/>
          <w:lang w:eastAsia="zh-CN"/>
        </w:rPr>
      </w:pPr>
      <w:ins w:id="80" w:author="Huawei" w:date="2021-12-31T18:30:00Z">
        <w:r w:rsidRPr="00A1115A">
          <w:t xml:space="preserve">12; </w:t>
        </w:r>
        <w:r w:rsidRPr="00A1115A">
          <w:rPr>
            <w:rFonts w:hint="eastAsia"/>
            <w:lang w:eastAsia="zh-CN"/>
          </w:rPr>
          <w:t xml:space="preserve">      </w:t>
        </w:r>
      </w:ins>
      <w:ins w:id="81" w:author="Huawei" w:date="2021-12-31T18:31:00Z">
        <w:r>
          <w:t>2.88</w:t>
        </w:r>
      </w:ins>
      <w:ins w:id="82" w:author="Huawei" w:date="2021-12-31T18:30:00Z">
        <w:r w:rsidRPr="00A1115A">
          <w:t xml:space="preserve"> ≤ B &lt; 5.</w:t>
        </w:r>
      </w:ins>
      <w:ins w:id="83" w:author="Huawei" w:date="2021-12-31T18:31:00Z">
        <w:r>
          <w:t>76</w:t>
        </w:r>
      </w:ins>
    </w:p>
    <w:p w14:paraId="4EB5851B" w14:textId="5CBC9E4C" w:rsidR="00A64E79" w:rsidRPr="00A1115A" w:rsidRDefault="00A64E79" w:rsidP="00A64E79">
      <w:pPr>
        <w:ind w:firstLineChars="1980" w:firstLine="3960"/>
        <w:rPr>
          <w:ins w:id="84" w:author="Huawei" w:date="2021-12-31T18:30:00Z"/>
        </w:rPr>
      </w:pPr>
      <w:ins w:id="85" w:author="Huawei" w:date="2021-12-31T18:30:00Z">
        <w:r w:rsidRPr="00A1115A">
          <w:t>1</w:t>
        </w:r>
      </w:ins>
      <w:ins w:id="86" w:author="Huawei" w:date="2021-12-31T18:32:00Z">
        <w:r>
          <w:t>0</w:t>
        </w:r>
      </w:ins>
      <w:ins w:id="87" w:author="Huawei" w:date="2021-12-31T18:30:00Z">
        <w:r w:rsidRPr="00A1115A">
          <w:t xml:space="preserve">.5; </w:t>
        </w:r>
        <w:r w:rsidRPr="00A1115A">
          <w:tab/>
        </w:r>
        <w:r w:rsidRPr="00A1115A">
          <w:rPr>
            <w:rFonts w:hint="eastAsia"/>
          </w:rPr>
          <w:t>5</w:t>
        </w:r>
        <w:r w:rsidRPr="00A1115A">
          <w:t>.</w:t>
        </w:r>
      </w:ins>
      <w:ins w:id="88" w:author="Huawei" w:date="2021-12-31T18:31:00Z">
        <w:r>
          <w:t>76</w:t>
        </w:r>
      </w:ins>
      <w:ins w:id="89" w:author="Huawei" w:date="2021-12-31T18:30:00Z">
        <w:r w:rsidRPr="00A1115A">
          <w:t xml:space="preserve">≤ B &lt; </w:t>
        </w:r>
        <w:r w:rsidRPr="00A1115A">
          <w:rPr>
            <w:rFonts w:hint="eastAsia"/>
          </w:rPr>
          <w:t>10</w:t>
        </w:r>
        <w:r w:rsidRPr="00A1115A">
          <w:t>.8</w:t>
        </w:r>
      </w:ins>
    </w:p>
    <w:p w14:paraId="24C038D3" w14:textId="25672F75" w:rsidR="00A64E79" w:rsidRPr="00A1115A" w:rsidRDefault="00724091" w:rsidP="00A64E79">
      <w:pPr>
        <w:ind w:firstLine="3261"/>
        <w:rPr>
          <w:ins w:id="90" w:author="Huawei" w:date="2021-12-31T18:30:00Z"/>
        </w:rPr>
      </w:pPr>
      <w:ins w:id="91" w:author="Huawei" w:date="2021-12-31T18:30:00Z">
        <w:r>
          <w:tab/>
        </w:r>
        <w:r>
          <w:tab/>
        </w:r>
        <w:r>
          <w:tab/>
        </w:r>
      </w:ins>
      <w:ins w:id="92" w:author="Huawei" w:date="2021-12-31T18:46:00Z">
        <w:r>
          <w:t>[</w:t>
        </w:r>
      </w:ins>
      <w:ins w:id="93" w:author="Huawei" w:date="2021-12-31T18:30:00Z">
        <w:r>
          <w:t>10</w:t>
        </w:r>
      </w:ins>
      <w:ins w:id="94" w:author="Huawei" w:date="2021-12-31T18:46:00Z">
        <w:r>
          <w:t>]</w:t>
        </w:r>
      </w:ins>
      <w:ins w:id="95" w:author="Huawei" w:date="2021-12-31T18:30:00Z">
        <w:r w:rsidR="00A64E79" w:rsidRPr="00A1115A">
          <w:t xml:space="preserve">; </w:t>
        </w:r>
        <w:r w:rsidR="00A64E79" w:rsidRPr="00A1115A">
          <w:tab/>
        </w:r>
        <w:r w:rsidR="00A64E79" w:rsidRPr="00A1115A">
          <w:rPr>
            <w:rFonts w:hint="eastAsia"/>
          </w:rPr>
          <w:t>10</w:t>
        </w:r>
        <w:r w:rsidR="00A64E79">
          <w:t>.</w:t>
        </w:r>
        <w:r w:rsidR="00A64E79" w:rsidRPr="00A1115A">
          <w:t xml:space="preserve">8 ≤ B </w:t>
        </w:r>
      </w:ins>
      <w:ins w:id="96" w:author="Huawei" w:date="2021-12-31T18:47:00Z">
        <w:r w:rsidRPr="00A1115A">
          <w:t xml:space="preserve">≤ </w:t>
        </w:r>
      </w:ins>
      <w:ins w:id="97" w:author="Huawei" w:date="2021-12-31T18:31:00Z">
        <w:r w:rsidR="00A64E79">
          <w:t>23.04</w:t>
        </w:r>
      </w:ins>
    </w:p>
    <w:p w14:paraId="7D50AC39" w14:textId="44EF1B79" w:rsidR="00A64E79" w:rsidRPr="00A1115A" w:rsidRDefault="00A64E79" w:rsidP="00A64E79">
      <w:pPr>
        <w:ind w:firstLine="3261"/>
        <w:rPr>
          <w:ins w:id="98" w:author="Huawei" w:date="2021-12-31T18:30:00Z"/>
        </w:rPr>
      </w:pPr>
      <w:ins w:id="99" w:author="Huawei" w:date="2021-12-31T18:30:00Z">
        <w:r>
          <w:tab/>
        </w:r>
        <w:r>
          <w:tab/>
        </w:r>
        <w:r>
          <w:tab/>
        </w:r>
      </w:ins>
      <w:ins w:id="100" w:author="Huawei" w:date="2021-12-31T18:32:00Z">
        <w:r>
          <w:t>9</w:t>
        </w:r>
      </w:ins>
      <w:ins w:id="101" w:author="Huawei" w:date="2021-12-31T18:30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  </w:t>
        </w:r>
      </w:ins>
      <w:ins w:id="102" w:author="Huawei" w:date="2021-12-31T18:32:00Z">
        <w:r>
          <w:t>23.04</w:t>
        </w:r>
      </w:ins>
      <w:ins w:id="103" w:author="Huawei" w:date="2021-12-31T18:30:00Z">
        <w:r w:rsidRPr="00A1115A">
          <w:t xml:space="preserve"> </w:t>
        </w:r>
      </w:ins>
      <w:ins w:id="104" w:author="Huawei" w:date="2021-12-31T18:47:00Z">
        <w:r w:rsidR="00724091" w:rsidRPr="00A1115A">
          <w:t xml:space="preserve">&lt; </w:t>
        </w:r>
      </w:ins>
      <w:ins w:id="105" w:author="Huawei" w:date="2021-12-31T18:30:00Z">
        <w:r w:rsidR="00440EE1">
          <w:t xml:space="preserve">B </w:t>
        </w:r>
      </w:ins>
    </w:p>
    <w:p w14:paraId="422DD4C0" w14:textId="77777777" w:rsidR="00BD12D5" w:rsidRDefault="00BD12D5" w:rsidP="00883405">
      <w:pPr>
        <w:rPr>
          <w:ins w:id="106" w:author="Huawei" w:date="2021-12-31T17:11:00Z"/>
          <w:lang w:eastAsia="zh-CN"/>
        </w:rPr>
      </w:pPr>
    </w:p>
    <w:p w14:paraId="58FDBE26" w14:textId="2F79A0B5" w:rsidR="00BD12D5" w:rsidRPr="00074604" w:rsidRDefault="00BD12D5" w:rsidP="00074604">
      <w:pPr>
        <w:pStyle w:val="Heading5"/>
        <w:rPr>
          <w:ins w:id="107" w:author="Huawei" w:date="2021-12-31T17:11:00Z"/>
          <w:rFonts w:eastAsia="Times New Roman"/>
        </w:rPr>
      </w:pPr>
      <w:ins w:id="108" w:author="Huawei" w:date="2021-12-31T17:11:00Z">
        <w:r w:rsidRPr="00074604">
          <w:rPr>
            <w:rFonts w:eastAsia="Times New Roman"/>
          </w:rPr>
          <w:t>6.2A.2.2.1.</w:t>
        </w:r>
      </w:ins>
      <w:ins w:id="109" w:author="Huawei" w:date="2021-12-31T17:21:00Z">
        <w:r w:rsidRPr="00074604">
          <w:rPr>
            <w:rFonts w:eastAsia="Times New Roman"/>
          </w:rPr>
          <w:t>3</w:t>
        </w:r>
      </w:ins>
      <w:ins w:id="110" w:author="Huawei" w:date="2021-12-31T17:11:00Z"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>PC</w:t>
        </w:r>
      </w:ins>
      <w:ins w:id="111" w:author="Huawei" w:date="2021-12-31T17:12:00Z">
        <w:r w:rsidRPr="00074604">
          <w:rPr>
            <w:rFonts w:eastAsia="Times New Roman"/>
          </w:rPr>
          <w:t>3</w:t>
        </w:r>
      </w:ins>
      <w:ins w:id="112" w:author="Huawei" w:date="2021-12-31T17:11:00Z">
        <w:r w:rsidRPr="00074604">
          <w:rPr>
            <w:rFonts w:eastAsia="Times New Roman"/>
          </w:rPr>
          <w:t xml:space="preserve"> with</w:t>
        </w:r>
      </w:ins>
      <w:ins w:id="113" w:author="Huawei" w:date="2021-12-31T17:12:00Z">
        <w:r w:rsidRPr="00074604">
          <w:rPr>
            <w:rFonts w:eastAsia="Times New Roman"/>
          </w:rPr>
          <w:t>out</w:t>
        </w:r>
      </w:ins>
      <w:ins w:id="114" w:author="Huawei" w:date="2021-12-31T17:11:00Z">
        <w:r w:rsidRPr="00074604">
          <w:rPr>
            <w:rFonts w:eastAsia="Times New Roman"/>
          </w:rPr>
          <w:t xml:space="preserve"> indicating dualPA-Architecture supported</w:t>
        </w:r>
      </w:ins>
    </w:p>
    <w:p w14:paraId="37481D4E" w14:textId="443785A1" w:rsidR="00E3518C" w:rsidRPr="00A1115A" w:rsidRDefault="00E3518C" w:rsidP="00E3518C">
      <w:pPr>
        <w:rPr>
          <w:ins w:id="115" w:author="Huawei" w:date="2021-12-31T17:24:00Z"/>
        </w:rPr>
      </w:pPr>
      <w:ins w:id="116" w:author="Huawei" w:date="2021-12-31T17:24:00Z">
        <w:r w:rsidRPr="00A1115A">
          <w:t xml:space="preserve">MPR in this clause is for intra-band non-contiguous CA power class 3 for UEs </w:t>
        </w:r>
        <w:r>
          <w:t xml:space="preserve">without </w:t>
        </w:r>
        <w:r w:rsidRPr="00A1115A">
          <w:t xml:space="preserve">indicating IE </w:t>
        </w:r>
        <w:r w:rsidRPr="00A1115A">
          <w:rPr>
            <w:i/>
          </w:rPr>
          <w:t>dualPA-Architecture</w:t>
        </w:r>
        <w:r w:rsidRPr="00A1115A">
          <w:t xml:space="preserve"> supported. The allowed maximum output power reduction is defined as:</w:t>
        </w:r>
      </w:ins>
    </w:p>
    <w:p w14:paraId="588D4A44" w14:textId="77777777" w:rsidR="00904B0F" w:rsidRPr="00A1115A" w:rsidRDefault="00904B0F" w:rsidP="00904B0F">
      <w:pPr>
        <w:rPr>
          <w:ins w:id="117" w:author="Huawei" w:date="2021-12-31T18:03:00Z"/>
          <w:lang w:val="en-US" w:eastAsia="ja-JP"/>
        </w:rPr>
      </w:pPr>
      <w:ins w:id="118" w:author="Huawei" w:date="2021-12-31T18:03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23DB4B26" w14:textId="26923C08" w:rsidR="00904B0F" w:rsidRPr="00A1115A" w:rsidRDefault="00904B0F" w:rsidP="00904B0F">
      <w:pPr>
        <w:ind w:firstLine="3261"/>
        <w:rPr>
          <w:ins w:id="119" w:author="Huawei" w:date="2021-12-31T18:04:00Z"/>
        </w:rPr>
      </w:pPr>
      <w:ins w:id="120" w:author="Huawei" w:date="2021-12-31T18:04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</w:t>
        </w:r>
      </w:ins>
      <w:ins w:id="121" w:author="Huawei" w:date="2021-12-31T18:05:00Z">
        <w:r>
          <w:t>7.5</w:t>
        </w:r>
      </w:ins>
      <w:ins w:id="122" w:author="Huawei" w:date="2021-12-31T18:04:00Z">
        <w:r w:rsidRPr="00A1115A">
          <w:t xml:space="preserve">; </w:t>
        </w:r>
        <w:r w:rsidRPr="00A1115A">
          <w:tab/>
          <w:t>0 ≤ B &lt; 1.08</w:t>
        </w:r>
      </w:ins>
    </w:p>
    <w:p w14:paraId="2EDEBB36" w14:textId="6942051E" w:rsidR="00904B0F" w:rsidRPr="00A1115A" w:rsidRDefault="00904B0F" w:rsidP="00904B0F">
      <w:pPr>
        <w:ind w:firstLine="3261"/>
        <w:rPr>
          <w:ins w:id="123" w:author="Huawei" w:date="2021-12-31T18:04:00Z"/>
        </w:rPr>
      </w:pPr>
      <w:ins w:id="124" w:author="Huawei" w:date="2021-12-31T18:04:00Z">
        <w:r w:rsidRPr="00A1115A">
          <w:tab/>
        </w:r>
        <w:r w:rsidRPr="00A1115A">
          <w:tab/>
        </w:r>
        <w:r w:rsidRPr="00A1115A">
          <w:tab/>
          <w:t>1</w:t>
        </w:r>
      </w:ins>
      <w:ins w:id="125" w:author="Huawei" w:date="2021-12-31T18:06:00Z">
        <w:r>
          <w:t>7.0</w:t>
        </w:r>
      </w:ins>
      <w:ins w:id="126" w:author="Huawei" w:date="2021-12-31T18:04:00Z">
        <w:r w:rsidRPr="00A1115A">
          <w:t xml:space="preserve">; </w:t>
        </w:r>
        <w:r w:rsidRPr="00A1115A">
          <w:tab/>
          <w:t>1.08 ≤ B &lt; 2.16</w:t>
        </w:r>
      </w:ins>
    </w:p>
    <w:p w14:paraId="31C0C841" w14:textId="2265F9D1" w:rsidR="00904B0F" w:rsidRPr="00A1115A" w:rsidRDefault="00904B0F" w:rsidP="00904B0F">
      <w:pPr>
        <w:ind w:firstLineChars="1980" w:firstLine="3960"/>
        <w:rPr>
          <w:ins w:id="127" w:author="Huawei" w:date="2021-12-31T18:04:00Z"/>
          <w:lang w:eastAsia="zh-CN"/>
        </w:rPr>
      </w:pPr>
      <w:ins w:id="128" w:author="Huawei" w:date="2021-12-31T18:04:00Z">
        <w:r w:rsidRPr="00A1115A">
          <w:tab/>
          <w:t>1</w:t>
        </w:r>
      </w:ins>
      <w:ins w:id="129" w:author="Huawei" w:date="2021-12-31T18:06:00Z">
        <w:r>
          <w:t>6</w:t>
        </w:r>
      </w:ins>
      <w:ins w:id="130" w:author="Huawei" w:date="2021-12-31T18:04:00Z">
        <w:r w:rsidRPr="00A1115A">
          <w:t xml:space="preserve">.5; </w:t>
        </w:r>
        <w:r w:rsidRPr="00A1115A">
          <w:tab/>
          <w:t>2.16 ≤ B &lt; 3.24</w:t>
        </w:r>
      </w:ins>
    </w:p>
    <w:p w14:paraId="4BCF43F3" w14:textId="329FFFD1" w:rsidR="00904B0F" w:rsidRPr="00A1115A" w:rsidRDefault="00904B0F" w:rsidP="00904B0F">
      <w:pPr>
        <w:ind w:firstLineChars="1980" w:firstLine="3960"/>
        <w:rPr>
          <w:ins w:id="131" w:author="Huawei" w:date="2021-12-31T18:04:00Z"/>
          <w:lang w:eastAsia="zh-CN"/>
        </w:rPr>
      </w:pPr>
      <w:ins w:id="132" w:author="Huawei" w:date="2021-12-31T18:04:00Z">
        <w:r>
          <w:t>1</w:t>
        </w:r>
      </w:ins>
      <w:ins w:id="133" w:author="Huawei" w:date="2021-12-31T18:06:00Z">
        <w:r>
          <w:t>6</w:t>
        </w:r>
      </w:ins>
      <w:ins w:id="134" w:author="Huawei" w:date="2021-12-31T18:04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 </w:t>
        </w:r>
      </w:ins>
      <w:ins w:id="135" w:author="Huawei" w:date="2021-12-31T18:11:00Z">
        <w:r>
          <w:rPr>
            <w:lang w:eastAsia="zh-CN"/>
          </w:rPr>
          <w:t xml:space="preserve"> </w:t>
        </w:r>
      </w:ins>
      <w:ins w:id="136" w:author="Huawei" w:date="2021-12-31T18:04:00Z">
        <w:r w:rsidRPr="00A1115A">
          <w:t>3.24 ≤ B &lt; 5.04</w:t>
        </w:r>
      </w:ins>
    </w:p>
    <w:p w14:paraId="696E8F0D" w14:textId="0DF78AAB" w:rsidR="00904B0F" w:rsidRPr="00A1115A" w:rsidRDefault="00904B0F" w:rsidP="00904B0F">
      <w:pPr>
        <w:ind w:firstLineChars="1980" w:firstLine="3960"/>
        <w:rPr>
          <w:ins w:id="137" w:author="Huawei" w:date="2021-12-31T18:04:00Z"/>
        </w:rPr>
      </w:pPr>
      <w:ins w:id="138" w:author="Huawei" w:date="2021-12-31T18:04:00Z">
        <w:r>
          <w:t>1</w:t>
        </w:r>
      </w:ins>
      <w:ins w:id="139" w:author="Huawei" w:date="2021-12-31T18:06:00Z">
        <w:r>
          <w:t>5</w:t>
        </w:r>
      </w:ins>
      <w:ins w:id="140" w:author="Huawei" w:date="2021-12-31T18:04:00Z">
        <w:r w:rsidRPr="00A1115A">
          <w:t xml:space="preserve">; </w:t>
        </w:r>
        <w:r w:rsidRPr="00A1115A">
          <w:tab/>
        </w:r>
        <w:r w:rsidRPr="00A1115A">
          <w:rPr>
            <w:rFonts w:hint="eastAsia"/>
          </w:rPr>
          <w:t>5</w:t>
        </w:r>
        <w:r w:rsidRPr="00A1115A">
          <w:t xml:space="preserve">.04≤ B &lt; </w:t>
        </w:r>
        <w:r w:rsidRPr="00A1115A">
          <w:rPr>
            <w:rFonts w:hint="eastAsia"/>
          </w:rPr>
          <w:t>10</w:t>
        </w:r>
        <w:r w:rsidRPr="00A1115A">
          <w:t>.08</w:t>
        </w:r>
      </w:ins>
    </w:p>
    <w:p w14:paraId="5172D464" w14:textId="3BF39561" w:rsidR="00904B0F" w:rsidRPr="00A1115A" w:rsidRDefault="00904B0F" w:rsidP="00904B0F">
      <w:pPr>
        <w:ind w:firstLine="3261"/>
        <w:rPr>
          <w:ins w:id="141" w:author="Huawei" w:date="2021-12-31T18:04:00Z"/>
        </w:rPr>
      </w:pPr>
      <w:ins w:id="142" w:author="Huawei" w:date="2021-12-31T18:04:00Z">
        <w:r>
          <w:tab/>
        </w:r>
        <w:r>
          <w:tab/>
        </w:r>
        <w:r>
          <w:tab/>
          <w:t>1</w:t>
        </w:r>
      </w:ins>
      <w:ins w:id="143" w:author="Huawei" w:date="2021-12-31T18:06:00Z">
        <w:r>
          <w:t>4</w:t>
        </w:r>
      </w:ins>
      <w:ins w:id="144" w:author="Huawei" w:date="2021-12-31T18:04:00Z">
        <w:r w:rsidRPr="00A1115A">
          <w:t xml:space="preserve">.5; </w:t>
        </w:r>
        <w:r w:rsidRPr="00A1115A">
          <w:tab/>
        </w:r>
        <w:r w:rsidRPr="00A1115A">
          <w:rPr>
            <w:rFonts w:hint="eastAsia"/>
          </w:rPr>
          <w:t>10</w:t>
        </w:r>
        <w:r w:rsidRPr="00A1115A">
          <w:t xml:space="preserve">.08 ≤ B &lt; </w:t>
        </w:r>
      </w:ins>
      <w:ins w:id="145" w:author="Huawei" w:date="2021-12-31T18:06:00Z">
        <w:r>
          <w:t>36</w:t>
        </w:r>
      </w:ins>
    </w:p>
    <w:p w14:paraId="3D4AE508" w14:textId="0BB614AB" w:rsidR="00904B0F" w:rsidRPr="00A1115A" w:rsidRDefault="00904B0F" w:rsidP="00904B0F">
      <w:pPr>
        <w:ind w:firstLine="3261"/>
        <w:rPr>
          <w:ins w:id="146" w:author="Huawei" w:date="2021-12-31T18:04:00Z"/>
        </w:rPr>
      </w:pPr>
      <w:ins w:id="147" w:author="Huawei" w:date="2021-12-31T18:04:00Z">
        <w:r w:rsidRPr="00A1115A">
          <w:tab/>
        </w:r>
        <w:r w:rsidRPr="00A1115A">
          <w:tab/>
        </w:r>
        <w:r w:rsidRPr="00A1115A">
          <w:tab/>
          <w:t xml:space="preserve">10;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</w:t>
        </w:r>
      </w:ins>
      <w:ins w:id="148" w:author="Huawei" w:date="2021-12-31T18:07:00Z">
        <w:r>
          <w:rPr>
            <w:lang w:eastAsia="zh-CN"/>
          </w:rPr>
          <w:t>36</w:t>
        </w:r>
      </w:ins>
      <w:ins w:id="149" w:author="Huawei" w:date="2021-12-31T18:04:00Z">
        <w:r w:rsidRPr="00A1115A">
          <w:t xml:space="preserve"> ≤ B &lt; </w:t>
        </w:r>
      </w:ins>
      <w:ins w:id="150" w:author="Huawei" w:date="2021-12-31T18:07:00Z">
        <w:r>
          <w:t>56.8</w:t>
        </w:r>
      </w:ins>
      <w:ins w:id="151" w:author="Huawei" w:date="2021-12-31T18:04:00Z">
        <w:r w:rsidRPr="00A1115A">
          <w:t>8</w:t>
        </w:r>
      </w:ins>
    </w:p>
    <w:p w14:paraId="7D41428A" w14:textId="5CD94A34" w:rsidR="00904B0F" w:rsidRDefault="00904B0F" w:rsidP="00904B0F">
      <w:pPr>
        <w:ind w:firstLine="3261"/>
      </w:pPr>
      <w:ins w:id="152" w:author="Huawei" w:date="2021-12-31T18:04:00Z">
        <w:r w:rsidRPr="00A1115A">
          <w:rPr>
            <w:rFonts w:hint="eastAsia"/>
          </w:rPr>
          <w:t xml:space="preserve">            </w:t>
        </w:r>
        <w:r w:rsidRPr="00A1115A">
          <w:rPr>
            <w:rFonts w:hint="eastAsia"/>
            <w:lang w:eastAsia="zh-CN"/>
          </w:rPr>
          <w:t xml:space="preserve">  </w:t>
        </w:r>
        <w:r w:rsidRPr="00A1115A">
          <w:rPr>
            <w:lang w:eastAsia="zh-CN"/>
          </w:rPr>
          <w:t xml:space="preserve"> </w:t>
        </w:r>
        <w:r w:rsidRPr="00A1115A">
          <w:t xml:space="preserve">9; </w:t>
        </w:r>
        <w:r w:rsidRPr="00A1115A">
          <w:tab/>
          <w:t xml:space="preserve">      </w:t>
        </w:r>
      </w:ins>
      <w:ins w:id="153" w:author="Huawei" w:date="2021-12-31T18:07:00Z">
        <w:r>
          <w:t>56.88</w:t>
        </w:r>
      </w:ins>
      <w:ins w:id="154" w:author="Huawei" w:date="2021-12-31T18:04:00Z">
        <w:r w:rsidRPr="00A1115A">
          <w:t xml:space="preserve"> ≤ B</w:t>
        </w:r>
      </w:ins>
    </w:p>
    <w:p w14:paraId="3A27B0E6" w14:textId="77777777" w:rsidR="00904B0F" w:rsidRPr="00A1115A" w:rsidRDefault="00904B0F" w:rsidP="00904B0F">
      <w:pPr>
        <w:rPr>
          <w:ins w:id="155" w:author="Huawei" w:date="2021-12-31T18:04:00Z"/>
        </w:rPr>
      </w:pPr>
    </w:p>
    <w:p w14:paraId="681712D9" w14:textId="50F0A495" w:rsidR="00BD12D5" w:rsidRPr="00074604" w:rsidRDefault="00BD12D5" w:rsidP="00074604">
      <w:pPr>
        <w:pStyle w:val="Heading5"/>
        <w:rPr>
          <w:ins w:id="156" w:author="Huawei" w:date="2021-12-31T17:21:00Z"/>
          <w:rFonts w:eastAsia="Times New Roman"/>
        </w:rPr>
      </w:pPr>
      <w:ins w:id="157" w:author="Huawei" w:date="2021-12-31T17:21:00Z">
        <w:r w:rsidRPr="00074604">
          <w:rPr>
            <w:rFonts w:eastAsia="Times New Roman"/>
          </w:rPr>
          <w:t>6.2A.2.2.1.4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>PC2 without indicating dualPA-Architecture supported</w:t>
        </w:r>
      </w:ins>
    </w:p>
    <w:p w14:paraId="7EAF3BB1" w14:textId="4D2134A3" w:rsidR="00904B0F" w:rsidRPr="00A1115A" w:rsidRDefault="00904B0F" w:rsidP="00904B0F">
      <w:pPr>
        <w:rPr>
          <w:ins w:id="158" w:author="Huawei" w:date="2021-12-31T18:09:00Z"/>
        </w:rPr>
      </w:pPr>
      <w:ins w:id="159" w:author="Huawei" w:date="2021-12-31T18:09:00Z">
        <w:r w:rsidRPr="00A1115A">
          <w:t xml:space="preserve">MPR in this clause is for intra-band non-contiguous CA power class </w:t>
        </w:r>
        <w:r>
          <w:t>2</w:t>
        </w:r>
        <w:r w:rsidRPr="00A1115A">
          <w:t xml:space="preserve"> for UEs </w:t>
        </w:r>
        <w:r>
          <w:t xml:space="preserve">without </w:t>
        </w:r>
        <w:r w:rsidRPr="00A1115A">
          <w:t xml:space="preserve">indicating IE </w:t>
        </w:r>
        <w:r w:rsidRPr="00A1115A">
          <w:rPr>
            <w:i/>
          </w:rPr>
          <w:t>dualPA-Architecture</w:t>
        </w:r>
        <w:r w:rsidRPr="00A1115A">
          <w:t xml:space="preserve"> supported. The allowed maximum output power reduction is defined as:</w:t>
        </w:r>
      </w:ins>
    </w:p>
    <w:p w14:paraId="2391E386" w14:textId="77777777" w:rsidR="00904B0F" w:rsidRPr="00A1115A" w:rsidRDefault="00904B0F" w:rsidP="00904B0F">
      <w:pPr>
        <w:rPr>
          <w:ins w:id="160" w:author="Huawei" w:date="2021-12-31T18:09:00Z"/>
          <w:lang w:val="en-US" w:eastAsia="ja-JP"/>
        </w:rPr>
      </w:pPr>
      <w:ins w:id="161" w:author="Huawei" w:date="2021-12-31T18:09:00Z">
        <w:r w:rsidRPr="00A1115A">
          <w:rPr>
            <w:rFonts w:hint="eastAsia"/>
            <w:lang w:eastAsia="zh-CN"/>
          </w:rPr>
          <w:lastRenderedPageBreak/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2ED246A6" w14:textId="6199073A" w:rsidR="00904B0F" w:rsidRPr="00A1115A" w:rsidRDefault="00904B0F" w:rsidP="00904B0F">
      <w:pPr>
        <w:ind w:firstLine="3261"/>
        <w:rPr>
          <w:ins w:id="162" w:author="Huawei" w:date="2021-12-31T18:09:00Z"/>
        </w:rPr>
      </w:pPr>
      <w:ins w:id="163" w:author="Huawei" w:date="2021-12-31T18:09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</w:t>
        </w:r>
        <w:r>
          <w:t>9.5</w:t>
        </w:r>
        <w:r w:rsidRPr="00A1115A">
          <w:t xml:space="preserve">; </w:t>
        </w:r>
        <w:r w:rsidRPr="00A1115A">
          <w:tab/>
          <w:t>0 ≤ B &lt; 1.08</w:t>
        </w:r>
      </w:ins>
    </w:p>
    <w:p w14:paraId="53ED2645" w14:textId="41B6E123" w:rsidR="00904B0F" w:rsidRPr="00A1115A" w:rsidRDefault="00904B0F" w:rsidP="00904B0F">
      <w:pPr>
        <w:ind w:firstLine="3261"/>
        <w:rPr>
          <w:ins w:id="164" w:author="Huawei" w:date="2021-12-31T18:09:00Z"/>
        </w:rPr>
      </w:pPr>
      <w:ins w:id="165" w:author="Huawei" w:date="2021-12-31T18:09:00Z">
        <w:r w:rsidRPr="00A1115A">
          <w:tab/>
        </w:r>
        <w:r w:rsidRPr="00A1115A">
          <w:tab/>
        </w:r>
        <w:r w:rsidRPr="00A1115A">
          <w:tab/>
          <w:t>1</w:t>
        </w:r>
        <w:r>
          <w:t>9</w:t>
        </w:r>
        <w:r w:rsidRPr="00A1115A">
          <w:t xml:space="preserve">; </w:t>
        </w:r>
        <w:r w:rsidRPr="00A1115A">
          <w:tab/>
          <w:t>1.08 ≤ B &lt; 2.16</w:t>
        </w:r>
      </w:ins>
    </w:p>
    <w:p w14:paraId="4BE20859" w14:textId="7281AEA5" w:rsidR="00904B0F" w:rsidRPr="00A1115A" w:rsidRDefault="00904B0F" w:rsidP="00904B0F">
      <w:pPr>
        <w:ind w:firstLineChars="1980" w:firstLine="3960"/>
        <w:rPr>
          <w:ins w:id="166" w:author="Huawei" w:date="2021-12-31T18:09:00Z"/>
          <w:lang w:eastAsia="zh-CN"/>
        </w:rPr>
      </w:pPr>
      <w:ins w:id="167" w:author="Huawei" w:date="2021-12-31T18:09:00Z">
        <w:r w:rsidRPr="00A1115A">
          <w:tab/>
        </w:r>
        <w:r>
          <w:t xml:space="preserve">18; </w:t>
        </w:r>
        <w:r>
          <w:tab/>
          <w:t>2.16 ≤ B &lt; 5.0</w:t>
        </w:r>
        <w:r w:rsidRPr="00A1115A">
          <w:t>4</w:t>
        </w:r>
      </w:ins>
    </w:p>
    <w:p w14:paraId="41371741" w14:textId="4F31BCF5" w:rsidR="00904B0F" w:rsidRPr="00A1115A" w:rsidRDefault="00904B0F" w:rsidP="00904B0F">
      <w:pPr>
        <w:ind w:firstLineChars="1980" w:firstLine="3960"/>
        <w:rPr>
          <w:ins w:id="168" w:author="Huawei" w:date="2021-12-31T18:09:00Z"/>
        </w:rPr>
      </w:pPr>
      <w:ins w:id="169" w:author="Huawei" w:date="2021-12-31T18:09:00Z">
        <w:r>
          <w:t>1</w:t>
        </w:r>
      </w:ins>
      <w:ins w:id="170" w:author="Huawei" w:date="2021-12-31T18:10:00Z">
        <w:r>
          <w:t>6.</w:t>
        </w:r>
      </w:ins>
      <w:ins w:id="171" w:author="Huawei" w:date="2021-12-31T18:09:00Z">
        <w:r>
          <w:t>5</w:t>
        </w:r>
        <w:r w:rsidRPr="00A1115A">
          <w:t xml:space="preserve">; </w:t>
        </w:r>
        <w:r w:rsidRPr="00A1115A">
          <w:tab/>
        </w:r>
        <w:r w:rsidRPr="00A1115A">
          <w:rPr>
            <w:rFonts w:hint="eastAsia"/>
          </w:rPr>
          <w:t>5</w:t>
        </w:r>
        <w:r w:rsidRPr="00A1115A">
          <w:t xml:space="preserve">.04≤ B &lt; </w:t>
        </w:r>
        <w:r w:rsidRPr="00A1115A">
          <w:rPr>
            <w:rFonts w:hint="eastAsia"/>
          </w:rPr>
          <w:t>10</w:t>
        </w:r>
        <w:r w:rsidRPr="00A1115A">
          <w:t>.08</w:t>
        </w:r>
      </w:ins>
    </w:p>
    <w:p w14:paraId="7983EFAD" w14:textId="657E49D9" w:rsidR="00904B0F" w:rsidRPr="00A1115A" w:rsidRDefault="00904B0F" w:rsidP="00904B0F">
      <w:pPr>
        <w:ind w:firstLine="3261"/>
        <w:rPr>
          <w:ins w:id="172" w:author="Huawei" w:date="2021-12-31T18:09:00Z"/>
        </w:rPr>
      </w:pPr>
      <w:ins w:id="173" w:author="Huawei" w:date="2021-12-31T18:09:00Z">
        <w:r>
          <w:tab/>
        </w:r>
        <w:r>
          <w:tab/>
        </w:r>
        <w:r>
          <w:tab/>
          <w:t>1</w:t>
        </w:r>
      </w:ins>
      <w:ins w:id="174" w:author="Huawei" w:date="2021-12-31T18:10:00Z">
        <w:r>
          <w:t>6</w:t>
        </w:r>
      </w:ins>
      <w:ins w:id="175" w:author="Huawei" w:date="2021-12-31T18:09:00Z">
        <w:r w:rsidRPr="00A1115A">
          <w:t xml:space="preserve">; </w:t>
        </w:r>
        <w:r w:rsidRPr="00A1115A">
          <w:tab/>
        </w:r>
        <w:r w:rsidRPr="00A1115A">
          <w:rPr>
            <w:rFonts w:hint="eastAsia"/>
          </w:rPr>
          <w:t>10</w:t>
        </w:r>
        <w:r w:rsidRPr="00A1115A">
          <w:t xml:space="preserve">.08 ≤ B &lt; </w:t>
        </w:r>
        <w:r>
          <w:t>36</w:t>
        </w:r>
      </w:ins>
    </w:p>
    <w:p w14:paraId="558EC299" w14:textId="55B6B20C" w:rsidR="00904B0F" w:rsidRPr="00A1115A" w:rsidRDefault="00904B0F" w:rsidP="00904B0F">
      <w:pPr>
        <w:ind w:firstLine="3261"/>
        <w:rPr>
          <w:ins w:id="176" w:author="Huawei" w:date="2021-12-31T18:09:00Z"/>
        </w:rPr>
      </w:pPr>
      <w:ins w:id="177" w:author="Huawei" w:date="2021-12-31T18:09:00Z">
        <w:r w:rsidRPr="00A1115A">
          <w:tab/>
        </w:r>
        <w:r w:rsidRPr="00A1115A">
          <w:tab/>
        </w:r>
        <w:r w:rsidRPr="00A1115A">
          <w:tab/>
          <w:t>1</w:t>
        </w:r>
      </w:ins>
      <w:ins w:id="178" w:author="Huawei" w:date="2021-12-31T18:10:00Z">
        <w:r>
          <w:t>2</w:t>
        </w:r>
      </w:ins>
      <w:ins w:id="179" w:author="Huawei" w:date="2021-12-31T18:09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</w:t>
        </w:r>
        <w:r>
          <w:rPr>
            <w:lang w:eastAsia="zh-CN"/>
          </w:rPr>
          <w:t>36</w:t>
        </w:r>
        <w:r w:rsidRPr="00A1115A">
          <w:t xml:space="preserve"> ≤ B &lt; </w:t>
        </w:r>
        <w:r>
          <w:t>56.8</w:t>
        </w:r>
        <w:r w:rsidRPr="00A1115A">
          <w:t>8</w:t>
        </w:r>
      </w:ins>
    </w:p>
    <w:p w14:paraId="60CC4012" w14:textId="7586F6CB" w:rsidR="00904B0F" w:rsidRDefault="00904B0F" w:rsidP="00904B0F">
      <w:pPr>
        <w:ind w:firstLine="3261"/>
        <w:rPr>
          <w:ins w:id="180" w:author="Huawei" w:date="2021-12-31T18:09:00Z"/>
        </w:rPr>
      </w:pPr>
      <w:ins w:id="181" w:author="Huawei" w:date="2021-12-31T18:09:00Z">
        <w:r w:rsidRPr="00A1115A">
          <w:rPr>
            <w:rFonts w:hint="eastAsia"/>
          </w:rPr>
          <w:t xml:space="preserve">            </w:t>
        </w:r>
        <w:r w:rsidRPr="00A1115A">
          <w:rPr>
            <w:lang w:eastAsia="zh-CN"/>
          </w:rPr>
          <w:t xml:space="preserve">  </w:t>
        </w:r>
      </w:ins>
      <w:ins w:id="182" w:author="Huawei" w:date="2021-12-31T18:10:00Z">
        <w:r>
          <w:t>10.5</w:t>
        </w:r>
      </w:ins>
      <w:ins w:id="183" w:author="Huawei" w:date="2021-12-31T18:09:00Z">
        <w:r w:rsidRPr="00A1115A">
          <w:t xml:space="preserve">; </w:t>
        </w:r>
        <w:r w:rsidRPr="00A1115A">
          <w:tab/>
        </w:r>
        <w:r>
          <w:t>56.88</w:t>
        </w:r>
        <w:r w:rsidRPr="00A1115A">
          <w:t xml:space="preserve"> ≤ B</w:t>
        </w:r>
      </w:ins>
    </w:p>
    <w:p w14:paraId="722311E1" w14:textId="77777777" w:rsidR="00D0224D" w:rsidRPr="00A1115A" w:rsidRDefault="00D0224D" w:rsidP="00883405">
      <w:pPr>
        <w:rPr>
          <w:lang w:eastAsia="zh-CN"/>
        </w:rPr>
      </w:pPr>
    </w:p>
    <w:p w14:paraId="79421ED2" w14:textId="77777777" w:rsidR="00883405" w:rsidRPr="00074604" w:rsidRDefault="00883405" w:rsidP="00074604">
      <w:pPr>
        <w:pStyle w:val="Heading4"/>
        <w:rPr>
          <w:ins w:id="184" w:author="Huawei" w:date="2021-12-31T17:22:00Z"/>
          <w:rFonts w:eastAsia="Times New Roman"/>
        </w:rPr>
      </w:pPr>
      <w:bookmarkStart w:id="185" w:name="_Toc61367353"/>
      <w:bookmarkStart w:id="186" w:name="_Toc61372736"/>
      <w:bookmarkStart w:id="187" w:name="_Toc68230677"/>
      <w:bookmarkStart w:id="188" w:name="_Toc69084090"/>
      <w:bookmarkStart w:id="189" w:name="_Toc75467099"/>
      <w:bookmarkStart w:id="190" w:name="_Toc76509121"/>
      <w:bookmarkStart w:id="191" w:name="_Toc76718111"/>
      <w:bookmarkStart w:id="192" w:name="_Toc83580421"/>
      <w:bookmarkStart w:id="193" w:name="_Toc84404930"/>
      <w:bookmarkStart w:id="194" w:name="_Toc84413539"/>
      <w:r w:rsidRPr="00074604">
        <w:rPr>
          <w:rFonts w:eastAsia="Times New Roman"/>
          <w:rPrChange w:id="195" w:author="Huawei" w:date="2021-12-31T17:44:00Z">
            <w:rPr>
              <w:lang w:eastAsia="zh-CN"/>
            </w:rPr>
          </w:rPrChange>
        </w:rPr>
        <w:t>6.2A.2.2.2</w:t>
      </w:r>
      <w:r w:rsidRPr="00074604">
        <w:rPr>
          <w:rFonts w:eastAsia="Times New Roman"/>
          <w:rPrChange w:id="196" w:author="Huawei" w:date="2021-12-31T17:44:00Z">
            <w:rPr>
              <w:lang w:eastAsia="zh-CN"/>
            </w:rPr>
          </w:rPrChange>
        </w:rPr>
        <w:tab/>
        <w:t>MPR</w:t>
      </w:r>
      <w:r w:rsidRPr="00074604">
        <w:rPr>
          <w:rFonts w:eastAsia="Times New Roman"/>
        </w:rPr>
        <w:t>IM3 to meet -13dBm/MHz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337ECDB0" w14:textId="56010A88" w:rsidR="00BD12D5" w:rsidRPr="00074604" w:rsidRDefault="00BD12D5" w:rsidP="00074604">
      <w:pPr>
        <w:pStyle w:val="Heading5"/>
        <w:rPr>
          <w:ins w:id="197" w:author="Huawei" w:date="2021-12-31T17:22:00Z"/>
          <w:rFonts w:eastAsia="Times New Roman"/>
        </w:rPr>
      </w:pPr>
      <w:ins w:id="198" w:author="Huawei" w:date="2021-12-31T17:22:00Z">
        <w:r w:rsidRPr="00074604">
          <w:rPr>
            <w:rFonts w:eastAsia="Times New Roman"/>
          </w:rPr>
          <w:t>6.2A.2.2.2.1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>PC3 with indicating dualPA-Architecture supported</w:t>
        </w:r>
      </w:ins>
    </w:p>
    <w:p w14:paraId="78A564A2" w14:textId="77777777" w:rsidR="00883405" w:rsidRPr="00A1115A" w:rsidRDefault="00883405" w:rsidP="00883405">
      <w:r w:rsidRPr="00A1115A">
        <w:t xml:space="preserve">MPR in this clause is for intra-band non-contiguous CA power class 3 for UEs indicating IE </w:t>
      </w:r>
      <w:r w:rsidRPr="00A1115A">
        <w:rPr>
          <w:i/>
        </w:rPr>
        <w:t>dualPA-Architecture</w:t>
      </w:r>
      <w:r w:rsidRPr="00A1115A">
        <w:t xml:space="preserve"> supported. The allowed maximum output power reduction is defined as:</w:t>
      </w:r>
    </w:p>
    <w:p w14:paraId="7C128EEA" w14:textId="77777777" w:rsidR="00883405" w:rsidRPr="00A1115A" w:rsidRDefault="00883405" w:rsidP="00883405">
      <w:pPr>
        <w:jc w:val="center"/>
        <w:rPr>
          <w:vertAlign w:val="subscript"/>
          <w:lang w:eastAsia="zh-CN"/>
        </w:rPr>
      </w:pPr>
      <w:r w:rsidRPr="00A1115A">
        <w:rPr>
          <w:rFonts w:hint="eastAsia"/>
          <w:lang w:eastAsia="zh-CN"/>
        </w:rPr>
        <w:t>M</w:t>
      </w:r>
      <w:r w:rsidRPr="00A1115A">
        <w:rPr>
          <w:lang w:eastAsia="zh-CN"/>
        </w:rPr>
        <w:t>PR=M</w:t>
      </w:r>
      <w:r w:rsidRPr="00A1115A">
        <w:rPr>
          <w:vertAlign w:val="subscript"/>
          <w:lang w:eastAsia="zh-CN"/>
        </w:rPr>
        <w:t>A</w:t>
      </w:r>
    </w:p>
    <w:p w14:paraId="6F018EC8" w14:textId="77777777" w:rsidR="00883405" w:rsidRPr="00A1115A" w:rsidRDefault="00883405" w:rsidP="00883405">
      <w:pPr>
        <w:rPr>
          <w:lang w:val="en-US" w:eastAsia="ja-JP"/>
        </w:rPr>
      </w:pPr>
      <w:r w:rsidRPr="00A1115A">
        <w:rPr>
          <w:lang w:val="en-US" w:eastAsia="ja-JP"/>
        </w:rPr>
        <w:t>Where M</w:t>
      </w:r>
      <w:r w:rsidRPr="00A1115A">
        <w:rPr>
          <w:vertAlign w:val="subscript"/>
          <w:lang w:val="en-US" w:eastAsia="ja-JP"/>
        </w:rPr>
        <w:t>A</w:t>
      </w:r>
      <w:r w:rsidRPr="00A1115A">
        <w:rPr>
          <w:lang w:val="en-US" w:eastAsia="ja-JP"/>
        </w:rPr>
        <w:t xml:space="preserve"> is defined as follows</w:t>
      </w:r>
    </w:p>
    <w:p w14:paraId="29CF7E87" w14:textId="77777777" w:rsidR="00883405" w:rsidRPr="00A1115A" w:rsidRDefault="00883405" w:rsidP="00883405">
      <w:pPr>
        <w:ind w:firstLine="3261"/>
      </w:pPr>
      <w:r w:rsidRPr="00A1115A">
        <w:t>M</w:t>
      </w:r>
      <w:r w:rsidRPr="00A1115A">
        <w:rPr>
          <w:vertAlign w:val="subscript"/>
        </w:rPr>
        <w:t>A</w:t>
      </w:r>
      <w:r w:rsidRPr="00A1115A">
        <w:t xml:space="preserve"> = </w:t>
      </w:r>
      <w:r w:rsidRPr="00A1115A">
        <w:tab/>
        <w:t>9</w:t>
      </w:r>
      <w:r w:rsidRPr="00A1115A">
        <w:tab/>
        <w:t>;</w:t>
      </w:r>
      <w:r w:rsidRPr="00A1115A">
        <w:tab/>
        <w:t xml:space="preserve"> 0 ≤ B &lt; 0.54</w:t>
      </w:r>
    </w:p>
    <w:p w14:paraId="1835BBDD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8</w:t>
      </w:r>
      <w:r w:rsidRPr="00A1115A">
        <w:tab/>
        <w:t>;</w:t>
      </w:r>
      <w:r w:rsidRPr="00A1115A">
        <w:tab/>
        <w:t xml:space="preserve"> 0.54 ≤ B &lt; 1.08</w:t>
      </w:r>
    </w:p>
    <w:p w14:paraId="6074D750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7</w:t>
      </w:r>
      <w:r w:rsidRPr="00A1115A">
        <w:tab/>
        <w:t xml:space="preserve">; </w:t>
      </w:r>
      <w:r w:rsidRPr="00A1115A">
        <w:tab/>
        <w:t>1.08 ≤ B &lt; 2.16</w:t>
      </w:r>
    </w:p>
    <w:p w14:paraId="7D750395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6.5</w:t>
      </w:r>
      <w:r w:rsidRPr="00A1115A">
        <w:tab/>
        <w:t xml:space="preserve">; </w:t>
      </w:r>
      <w:r w:rsidRPr="00A1115A">
        <w:tab/>
        <w:t>2.16 ≤ B &lt; 3.24</w:t>
      </w:r>
    </w:p>
    <w:p w14:paraId="0D175E13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5.5</w:t>
      </w:r>
      <w:r w:rsidRPr="00A1115A">
        <w:tab/>
        <w:t xml:space="preserve">; </w:t>
      </w:r>
      <w:r w:rsidRPr="00A1115A">
        <w:tab/>
        <w:t>3.24 ≤ B &lt; 5.4</w:t>
      </w:r>
    </w:p>
    <w:p w14:paraId="5480A497" w14:textId="77777777" w:rsidR="00883405" w:rsidRPr="00A1115A" w:rsidRDefault="00883405" w:rsidP="00883405">
      <w:pPr>
        <w:ind w:firstLine="3261"/>
      </w:pPr>
      <w:r w:rsidRPr="00A1115A">
        <w:tab/>
      </w:r>
      <w:r w:rsidRPr="00A1115A">
        <w:tab/>
      </w:r>
      <w:r w:rsidRPr="00A1115A">
        <w:tab/>
        <w:t>4</w:t>
      </w:r>
      <w:r w:rsidRPr="00A1115A">
        <w:tab/>
        <w:t xml:space="preserve">; </w:t>
      </w:r>
      <w:r w:rsidRPr="00A1115A">
        <w:tab/>
        <w:t>5.4 ≤ B</w:t>
      </w:r>
    </w:p>
    <w:p w14:paraId="66371CB4" w14:textId="77777777" w:rsidR="00883405" w:rsidRPr="00A1115A" w:rsidRDefault="00883405" w:rsidP="00883405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6B551C26" w14:textId="77777777" w:rsidR="00883405" w:rsidRPr="00A1115A" w:rsidRDefault="00883405" w:rsidP="00883405">
      <w:pPr>
        <w:ind w:left="284"/>
        <w:jc w:val="center"/>
        <w:rPr>
          <w:vertAlign w:val="subscript"/>
        </w:rPr>
      </w:pPr>
      <w:r w:rsidRPr="00A1115A">
        <w:rPr>
          <w:lang w:eastAsia="zh-CN"/>
        </w:rPr>
        <w:t>B=</w:t>
      </w:r>
      <w:r w:rsidRPr="00A1115A">
        <w:t>(L</w:t>
      </w:r>
      <w:r w:rsidRPr="00A1115A">
        <w:rPr>
          <w:vertAlign w:val="subscript"/>
        </w:rPr>
        <w:t>CRB_alloc, 1</w:t>
      </w:r>
      <w:r w:rsidRPr="00A1115A">
        <w:t>* 12* SCS</w:t>
      </w:r>
      <w:r w:rsidRPr="00A1115A">
        <w:rPr>
          <w:vertAlign w:val="subscript"/>
        </w:rPr>
        <w:t>1</w:t>
      </w:r>
      <w:r w:rsidRPr="00A1115A">
        <w:t xml:space="preserve"> + L</w:t>
      </w:r>
      <w:r w:rsidRPr="00A1115A">
        <w:rPr>
          <w:vertAlign w:val="subscript"/>
        </w:rPr>
        <w:t xml:space="preserve">CRB_alloc,2 </w:t>
      </w:r>
      <w:r w:rsidRPr="00A1115A">
        <w:t>* 12 * SCS</w:t>
      </w:r>
      <w:r w:rsidRPr="00A1115A">
        <w:rPr>
          <w:vertAlign w:val="subscript"/>
        </w:rPr>
        <w:t>2</w:t>
      </w:r>
      <w:r w:rsidRPr="00A1115A">
        <w:t>)/1,000,000</w:t>
      </w:r>
    </w:p>
    <w:p w14:paraId="57C8D046" w14:textId="47E209BB" w:rsidR="00BD12D5" w:rsidRPr="00074604" w:rsidRDefault="00BD12D5" w:rsidP="00074604">
      <w:pPr>
        <w:pStyle w:val="Heading5"/>
        <w:rPr>
          <w:ins w:id="199" w:author="Huawei" w:date="2021-12-31T17:22:00Z"/>
          <w:rFonts w:eastAsia="Times New Roman"/>
        </w:rPr>
      </w:pPr>
      <w:ins w:id="200" w:author="Huawei" w:date="2021-12-31T17:22:00Z">
        <w:r w:rsidRPr="00074604">
          <w:rPr>
            <w:rFonts w:eastAsia="Times New Roman"/>
          </w:rPr>
          <w:t>6.2A.2.2.</w:t>
        </w:r>
      </w:ins>
      <w:ins w:id="201" w:author="Huawei" w:date="2021-12-31T17:23:00Z">
        <w:r w:rsidRPr="00074604">
          <w:rPr>
            <w:rFonts w:eastAsia="Times New Roman"/>
          </w:rPr>
          <w:t>2</w:t>
        </w:r>
      </w:ins>
      <w:ins w:id="202" w:author="Huawei" w:date="2021-12-31T17:22:00Z">
        <w:r w:rsidRPr="00074604">
          <w:rPr>
            <w:rFonts w:eastAsia="Times New Roman"/>
          </w:rPr>
          <w:t>.2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>PC2 with indicating dualPA-Architecture supported</w:t>
        </w:r>
      </w:ins>
    </w:p>
    <w:p w14:paraId="707D7D12" w14:textId="160D8BF0" w:rsidR="008315A6" w:rsidRPr="00A1115A" w:rsidRDefault="008315A6" w:rsidP="008315A6">
      <w:pPr>
        <w:rPr>
          <w:ins w:id="203" w:author="Huawei" w:date="2021-12-31T18:27:00Z"/>
        </w:rPr>
      </w:pPr>
      <w:ins w:id="204" w:author="Huawei" w:date="2021-12-31T18:27:00Z">
        <w:r w:rsidRPr="00A1115A">
          <w:t xml:space="preserve">MPR in this clause is for intra-band non-contiguous CA power class </w:t>
        </w:r>
        <w:r>
          <w:t>2</w:t>
        </w:r>
        <w:r w:rsidRPr="00A1115A">
          <w:t xml:space="preserve"> for UEs indicating IE </w:t>
        </w:r>
        <w:r w:rsidRPr="00A1115A">
          <w:rPr>
            <w:i/>
          </w:rPr>
          <w:t>dualPA-Architecture</w:t>
        </w:r>
        <w:r w:rsidRPr="00A1115A">
          <w:t xml:space="preserve"> supported. The allowed maximum output power reduction is defined as:</w:t>
        </w:r>
      </w:ins>
    </w:p>
    <w:p w14:paraId="19341214" w14:textId="77777777" w:rsidR="008315A6" w:rsidRPr="00A1115A" w:rsidRDefault="008315A6" w:rsidP="008315A6">
      <w:pPr>
        <w:jc w:val="center"/>
        <w:rPr>
          <w:ins w:id="205" w:author="Huawei" w:date="2021-12-31T18:27:00Z"/>
          <w:vertAlign w:val="subscript"/>
          <w:lang w:eastAsia="zh-CN"/>
        </w:rPr>
      </w:pPr>
      <w:ins w:id="206" w:author="Huawei" w:date="2021-12-31T18:27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</w:ins>
    </w:p>
    <w:p w14:paraId="7DA64A86" w14:textId="77777777" w:rsidR="008315A6" w:rsidRPr="00A1115A" w:rsidRDefault="008315A6" w:rsidP="008315A6">
      <w:pPr>
        <w:rPr>
          <w:ins w:id="207" w:author="Huawei" w:date="2021-12-31T18:27:00Z"/>
          <w:lang w:val="en-US" w:eastAsia="ja-JP"/>
        </w:rPr>
      </w:pPr>
      <w:ins w:id="208" w:author="Huawei" w:date="2021-12-31T18:27:00Z"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6F85FEE6" w14:textId="77777777" w:rsidR="008315A6" w:rsidRPr="00A1115A" w:rsidRDefault="008315A6" w:rsidP="008315A6">
      <w:pPr>
        <w:ind w:firstLine="3261"/>
        <w:rPr>
          <w:ins w:id="209" w:author="Huawei" w:date="2021-12-31T18:27:00Z"/>
        </w:rPr>
      </w:pPr>
      <w:ins w:id="210" w:author="Huawei" w:date="2021-12-31T18:27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9</w:t>
        </w:r>
        <w:r w:rsidRPr="00A1115A">
          <w:tab/>
          <w:t>;</w:t>
        </w:r>
        <w:r w:rsidRPr="00A1115A">
          <w:tab/>
          <w:t xml:space="preserve"> 0 ≤ B &lt; 0.54</w:t>
        </w:r>
      </w:ins>
    </w:p>
    <w:p w14:paraId="0290A017" w14:textId="77777777" w:rsidR="008315A6" w:rsidRPr="00A1115A" w:rsidRDefault="008315A6" w:rsidP="008315A6">
      <w:pPr>
        <w:ind w:firstLine="3261"/>
        <w:rPr>
          <w:ins w:id="211" w:author="Huawei" w:date="2021-12-31T18:27:00Z"/>
        </w:rPr>
      </w:pPr>
      <w:ins w:id="212" w:author="Huawei" w:date="2021-12-31T18:27:00Z">
        <w:r w:rsidRPr="00A1115A">
          <w:tab/>
        </w:r>
        <w:r w:rsidRPr="00A1115A">
          <w:tab/>
        </w:r>
        <w:r w:rsidRPr="00A1115A">
          <w:tab/>
          <w:t>8</w:t>
        </w:r>
        <w:r w:rsidRPr="00A1115A">
          <w:tab/>
          <w:t>;</w:t>
        </w:r>
        <w:r w:rsidRPr="00A1115A">
          <w:tab/>
          <w:t xml:space="preserve"> 0.54 ≤ B &lt; 1.08</w:t>
        </w:r>
      </w:ins>
    </w:p>
    <w:p w14:paraId="015A4071" w14:textId="77777777" w:rsidR="008315A6" w:rsidRPr="00A1115A" w:rsidRDefault="008315A6" w:rsidP="008315A6">
      <w:pPr>
        <w:ind w:firstLine="3261"/>
        <w:rPr>
          <w:ins w:id="213" w:author="Huawei" w:date="2021-12-31T18:27:00Z"/>
        </w:rPr>
      </w:pPr>
      <w:ins w:id="214" w:author="Huawei" w:date="2021-12-31T18:27:00Z">
        <w:r w:rsidRPr="00A1115A">
          <w:tab/>
        </w:r>
        <w:r w:rsidRPr="00A1115A">
          <w:tab/>
        </w:r>
        <w:r w:rsidRPr="00A1115A">
          <w:tab/>
          <w:t>7</w:t>
        </w:r>
        <w:r w:rsidRPr="00A1115A">
          <w:tab/>
          <w:t xml:space="preserve">; </w:t>
        </w:r>
        <w:r w:rsidRPr="00A1115A">
          <w:tab/>
          <w:t>1.08 ≤ B &lt; 2.16</w:t>
        </w:r>
      </w:ins>
    </w:p>
    <w:p w14:paraId="7E66D75C" w14:textId="77777777" w:rsidR="008315A6" w:rsidRPr="00A1115A" w:rsidRDefault="008315A6" w:rsidP="008315A6">
      <w:pPr>
        <w:ind w:firstLine="3261"/>
        <w:rPr>
          <w:ins w:id="215" w:author="Huawei" w:date="2021-12-31T18:27:00Z"/>
        </w:rPr>
      </w:pPr>
      <w:ins w:id="216" w:author="Huawei" w:date="2021-12-31T18:27:00Z">
        <w:r w:rsidRPr="00A1115A">
          <w:tab/>
        </w:r>
        <w:r w:rsidRPr="00A1115A">
          <w:tab/>
        </w:r>
        <w:r w:rsidRPr="00A1115A">
          <w:tab/>
          <w:t>6.5</w:t>
        </w:r>
        <w:r w:rsidRPr="00A1115A">
          <w:tab/>
          <w:t xml:space="preserve">; </w:t>
        </w:r>
        <w:r w:rsidRPr="00A1115A">
          <w:tab/>
          <w:t>2.16 ≤ B &lt; 3.24</w:t>
        </w:r>
      </w:ins>
    </w:p>
    <w:p w14:paraId="4A60F0FB" w14:textId="64D1BBF6" w:rsidR="008315A6" w:rsidRDefault="008315A6" w:rsidP="008315A6">
      <w:pPr>
        <w:ind w:firstLine="3261"/>
        <w:rPr>
          <w:ins w:id="217" w:author="Huawei" w:date="2021-12-31T18:28:00Z"/>
        </w:rPr>
      </w:pPr>
      <w:ins w:id="218" w:author="Huawei" w:date="2021-12-31T18:27:00Z">
        <w:r>
          <w:tab/>
        </w:r>
        <w:r>
          <w:tab/>
        </w:r>
        <w:r>
          <w:tab/>
        </w:r>
      </w:ins>
      <w:ins w:id="219" w:author="Huawei" w:date="2021-12-31T18:28:00Z">
        <w:r>
          <w:t>6</w:t>
        </w:r>
      </w:ins>
      <w:ins w:id="220" w:author="Huawei" w:date="2021-12-31T18:27:00Z">
        <w:r w:rsidRPr="00A1115A">
          <w:tab/>
          <w:t xml:space="preserve">; </w:t>
        </w:r>
        <w:r w:rsidRPr="00A1115A">
          <w:tab/>
          <w:t>3.24 ≤ B &lt; 5.4</w:t>
        </w:r>
      </w:ins>
    </w:p>
    <w:p w14:paraId="55BB84C1" w14:textId="0A46491B" w:rsidR="008315A6" w:rsidRPr="00A1115A" w:rsidRDefault="008315A6" w:rsidP="008315A6">
      <w:pPr>
        <w:ind w:firstLine="3261"/>
        <w:rPr>
          <w:ins w:id="221" w:author="Huawei" w:date="2021-12-31T18:28:00Z"/>
        </w:rPr>
      </w:pPr>
      <w:ins w:id="222" w:author="Huawei" w:date="2021-12-31T18:28:00Z">
        <w:r>
          <w:tab/>
        </w:r>
        <w:r>
          <w:tab/>
        </w:r>
        <w:r>
          <w:tab/>
          <w:t>5.5</w:t>
        </w:r>
        <w:r>
          <w:tab/>
          <w:t xml:space="preserve">; </w:t>
        </w:r>
        <w:r>
          <w:tab/>
          <w:t>5.</w:t>
        </w:r>
        <w:r w:rsidRPr="00A1115A">
          <w:t xml:space="preserve">4 ≤ B </w:t>
        </w:r>
      </w:ins>
      <w:ins w:id="223" w:author="Huawei" w:date="2021-12-31T18:29:00Z">
        <w:r w:rsidRPr="00A1115A">
          <w:t>≤</w:t>
        </w:r>
      </w:ins>
      <w:ins w:id="224" w:author="Huawei" w:date="2021-12-31T18:28:00Z">
        <w:r w:rsidRPr="00A1115A">
          <w:t xml:space="preserve"> </w:t>
        </w:r>
        <w:r>
          <w:t>10.8</w:t>
        </w:r>
      </w:ins>
    </w:p>
    <w:p w14:paraId="0409B111" w14:textId="5A61A1C2" w:rsidR="008315A6" w:rsidRPr="00A1115A" w:rsidRDefault="008315A6" w:rsidP="008315A6">
      <w:pPr>
        <w:ind w:firstLine="3261"/>
        <w:rPr>
          <w:ins w:id="225" w:author="Huawei" w:date="2021-12-31T18:27:00Z"/>
        </w:rPr>
      </w:pPr>
      <w:ins w:id="226" w:author="Huawei" w:date="2021-12-31T18:27:00Z">
        <w:r>
          <w:tab/>
        </w:r>
        <w:r>
          <w:tab/>
        </w:r>
        <w:r>
          <w:tab/>
          <w:t>4</w:t>
        </w:r>
        <w:r>
          <w:tab/>
          <w:t xml:space="preserve">; </w:t>
        </w:r>
        <w:r>
          <w:tab/>
        </w:r>
      </w:ins>
      <w:ins w:id="227" w:author="Huawei" w:date="2021-12-31T18:28:00Z">
        <w:r>
          <w:t>10.8</w:t>
        </w:r>
      </w:ins>
      <w:ins w:id="228" w:author="Huawei" w:date="2021-12-31T18:27:00Z">
        <w:r w:rsidRPr="00A1115A">
          <w:t xml:space="preserve"> </w:t>
        </w:r>
      </w:ins>
      <w:ins w:id="229" w:author="Huawei" w:date="2021-12-31T18:29:00Z">
        <w:r w:rsidRPr="00A1115A">
          <w:t>&lt;</w:t>
        </w:r>
      </w:ins>
      <w:ins w:id="230" w:author="Huawei" w:date="2021-12-31T18:27:00Z">
        <w:r w:rsidRPr="00A1115A">
          <w:t xml:space="preserve"> B</w:t>
        </w:r>
      </w:ins>
    </w:p>
    <w:p w14:paraId="29F3C58B" w14:textId="77777777" w:rsidR="00CF7A43" w:rsidRDefault="00CF7A43" w:rsidP="00BD12D5">
      <w:pPr>
        <w:rPr>
          <w:ins w:id="231" w:author="Huawei" w:date="2021-12-31T17:22:00Z"/>
          <w:lang w:eastAsia="zh-CN"/>
        </w:rPr>
      </w:pPr>
    </w:p>
    <w:p w14:paraId="6CCC383E" w14:textId="122A5261" w:rsidR="00BD12D5" w:rsidRPr="00074604" w:rsidRDefault="00BD12D5" w:rsidP="00074604">
      <w:pPr>
        <w:pStyle w:val="Heading5"/>
        <w:rPr>
          <w:ins w:id="232" w:author="Huawei" w:date="2021-12-31T17:22:00Z"/>
          <w:rFonts w:eastAsia="Times New Roman"/>
        </w:rPr>
      </w:pPr>
      <w:ins w:id="233" w:author="Huawei" w:date="2021-12-31T17:22:00Z">
        <w:r w:rsidRPr="00074604">
          <w:rPr>
            <w:rFonts w:eastAsia="Times New Roman"/>
          </w:rPr>
          <w:t>6.2A.2.2.</w:t>
        </w:r>
      </w:ins>
      <w:ins w:id="234" w:author="Huawei" w:date="2021-12-31T17:23:00Z">
        <w:r w:rsidRPr="00074604">
          <w:rPr>
            <w:rFonts w:eastAsia="Times New Roman"/>
          </w:rPr>
          <w:t>2</w:t>
        </w:r>
      </w:ins>
      <w:ins w:id="235" w:author="Huawei" w:date="2021-12-31T17:22:00Z">
        <w:r w:rsidRPr="00074604">
          <w:rPr>
            <w:rFonts w:eastAsia="Times New Roman"/>
          </w:rPr>
          <w:t>.3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>PC3 without indicating dualPA-Architecture supported</w:t>
        </w:r>
      </w:ins>
    </w:p>
    <w:p w14:paraId="7942406E" w14:textId="77777777" w:rsidR="002D3FF0" w:rsidRPr="00A1115A" w:rsidRDefault="002D3FF0" w:rsidP="002D3FF0">
      <w:pPr>
        <w:rPr>
          <w:ins w:id="236" w:author="Huawei" w:date="2021-12-31T17:24:00Z"/>
        </w:rPr>
      </w:pPr>
      <w:ins w:id="237" w:author="Huawei" w:date="2021-12-31T17:24:00Z">
        <w:r w:rsidRPr="00A1115A">
          <w:t xml:space="preserve">MPR in this clause is for intra-band non-contiguous CA power class 3 for UEs </w:t>
        </w:r>
        <w:r>
          <w:t xml:space="preserve">without </w:t>
        </w:r>
        <w:r w:rsidRPr="00A1115A">
          <w:t xml:space="preserve">indicating IE </w:t>
        </w:r>
        <w:r w:rsidRPr="00A1115A">
          <w:rPr>
            <w:i/>
          </w:rPr>
          <w:t>dualPA-Architecture</w:t>
        </w:r>
        <w:r w:rsidRPr="00A1115A">
          <w:t xml:space="preserve"> supported. The allowed maximum output power reduction is defined as:</w:t>
        </w:r>
      </w:ins>
    </w:p>
    <w:p w14:paraId="7DAEB9E9" w14:textId="77777777" w:rsidR="002D3FF0" w:rsidRPr="00A1115A" w:rsidRDefault="002D3FF0" w:rsidP="002D3FF0">
      <w:pPr>
        <w:rPr>
          <w:ins w:id="238" w:author="Huawei" w:date="2021-12-31T18:03:00Z"/>
          <w:lang w:val="en-US" w:eastAsia="ja-JP"/>
        </w:rPr>
      </w:pPr>
      <w:ins w:id="239" w:author="Huawei" w:date="2021-12-31T18:03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23521D22" w14:textId="7FA7AB7A" w:rsidR="002D3FF0" w:rsidRPr="00A1115A" w:rsidRDefault="002D3FF0" w:rsidP="002D3FF0">
      <w:pPr>
        <w:ind w:firstLine="3261"/>
        <w:rPr>
          <w:ins w:id="240" w:author="Huawei" w:date="2021-12-31T18:09:00Z"/>
        </w:rPr>
      </w:pPr>
      <w:ins w:id="241" w:author="Huawei" w:date="2021-12-31T18:09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</w:t>
        </w:r>
      </w:ins>
      <w:ins w:id="242" w:author="Huawei" w:date="2021-12-31T18:25:00Z">
        <w:r>
          <w:t>1</w:t>
        </w:r>
      </w:ins>
      <w:ins w:id="243" w:author="Huawei" w:date="2021-12-31T18:09:00Z">
        <w:r w:rsidRPr="00A1115A">
          <w:t xml:space="preserve">; </w:t>
        </w:r>
        <w:r w:rsidRPr="00A1115A">
          <w:tab/>
          <w:t>0 ≤ B &lt; 1.08</w:t>
        </w:r>
      </w:ins>
    </w:p>
    <w:p w14:paraId="2034670A" w14:textId="4F893250" w:rsidR="002D3FF0" w:rsidRPr="00A1115A" w:rsidRDefault="002D3FF0" w:rsidP="002D3FF0">
      <w:pPr>
        <w:ind w:firstLine="3261"/>
        <w:rPr>
          <w:ins w:id="244" w:author="Huawei" w:date="2021-12-31T18:09:00Z"/>
        </w:rPr>
      </w:pPr>
      <w:ins w:id="245" w:author="Huawei" w:date="2021-12-31T18:09:00Z">
        <w:r w:rsidRPr="00A1115A">
          <w:tab/>
        </w:r>
        <w:r w:rsidRPr="00A1115A">
          <w:tab/>
        </w:r>
        <w:r w:rsidRPr="00A1115A">
          <w:tab/>
          <w:t>1</w:t>
        </w:r>
      </w:ins>
      <w:ins w:id="246" w:author="Huawei" w:date="2021-12-31T18:25:00Z">
        <w:r>
          <w:t>0.5</w:t>
        </w:r>
      </w:ins>
      <w:ins w:id="247" w:author="Huawei" w:date="2021-12-31T18:09:00Z">
        <w:r w:rsidRPr="00A1115A">
          <w:t xml:space="preserve">; </w:t>
        </w:r>
        <w:r w:rsidRPr="00A1115A">
          <w:tab/>
          <w:t>1.08 ≤ B &lt; 2.16</w:t>
        </w:r>
      </w:ins>
    </w:p>
    <w:p w14:paraId="15619B44" w14:textId="6A70C4B9" w:rsidR="002D3FF0" w:rsidRPr="00A1115A" w:rsidRDefault="002D3FF0" w:rsidP="002D3FF0">
      <w:pPr>
        <w:ind w:firstLineChars="1980" w:firstLine="3960"/>
        <w:rPr>
          <w:ins w:id="248" w:author="Huawei" w:date="2021-12-31T18:09:00Z"/>
          <w:lang w:eastAsia="zh-CN"/>
        </w:rPr>
      </w:pPr>
      <w:ins w:id="249" w:author="Huawei" w:date="2021-12-31T18:09:00Z">
        <w:r>
          <w:t>1</w:t>
        </w:r>
      </w:ins>
      <w:ins w:id="250" w:author="Huawei" w:date="2021-12-31T18:25:00Z">
        <w:r>
          <w:t>0</w:t>
        </w:r>
      </w:ins>
      <w:ins w:id="251" w:author="Huawei" w:date="2021-12-31T18:09:00Z">
        <w:r>
          <w:t xml:space="preserve">; </w:t>
        </w:r>
        <w:r>
          <w:tab/>
          <w:t xml:space="preserve">2.16 ≤ B &lt; </w:t>
        </w:r>
      </w:ins>
      <w:ins w:id="252" w:author="Huawei" w:date="2021-12-31T18:21:00Z">
        <w:r>
          <w:t>3.2</w:t>
        </w:r>
      </w:ins>
      <w:ins w:id="253" w:author="Huawei" w:date="2021-12-31T18:09:00Z">
        <w:r w:rsidRPr="00A1115A">
          <w:t>4</w:t>
        </w:r>
      </w:ins>
    </w:p>
    <w:p w14:paraId="5C8E2EC2" w14:textId="6CF7687F" w:rsidR="002D3FF0" w:rsidRPr="00A1115A" w:rsidRDefault="002D3FF0" w:rsidP="002D3FF0">
      <w:pPr>
        <w:ind w:firstLineChars="1980" w:firstLine="3960"/>
        <w:rPr>
          <w:ins w:id="254" w:author="Huawei" w:date="2021-12-31T18:09:00Z"/>
        </w:rPr>
      </w:pPr>
      <w:ins w:id="255" w:author="Huawei" w:date="2021-12-31T18:26:00Z">
        <w:r>
          <w:t>9.5</w:t>
        </w:r>
      </w:ins>
      <w:ins w:id="256" w:author="Huawei" w:date="2021-12-31T18:09:00Z">
        <w:r w:rsidRPr="00A1115A">
          <w:t xml:space="preserve">; </w:t>
        </w:r>
        <w:r w:rsidRPr="00A1115A">
          <w:tab/>
        </w:r>
      </w:ins>
      <w:ins w:id="257" w:author="Huawei" w:date="2021-12-31T18:23:00Z">
        <w:r>
          <w:t>3.2</w:t>
        </w:r>
      </w:ins>
      <w:ins w:id="258" w:author="Huawei" w:date="2021-12-31T18:09:00Z">
        <w:r w:rsidRPr="00A1115A">
          <w:t xml:space="preserve">4≤ B &lt; </w:t>
        </w:r>
      </w:ins>
      <w:ins w:id="259" w:author="Huawei" w:date="2021-12-31T18:23:00Z">
        <w:r>
          <w:t>5.04</w:t>
        </w:r>
      </w:ins>
    </w:p>
    <w:p w14:paraId="55A4A503" w14:textId="117F3F22" w:rsidR="002D3FF0" w:rsidRPr="00A1115A" w:rsidRDefault="002D3FF0" w:rsidP="002D3FF0">
      <w:pPr>
        <w:ind w:firstLine="3261"/>
        <w:rPr>
          <w:ins w:id="260" w:author="Huawei" w:date="2021-12-31T18:09:00Z"/>
        </w:rPr>
      </w:pPr>
      <w:ins w:id="261" w:author="Huawei" w:date="2021-12-31T18:09:00Z">
        <w:r>
          <w:tab/>
        </w:r>
        <w:r>
          <w:tab/>
        </w:r>
        <w:r>
          <w:tab/>
        </w:r>
      </w:ins>
      <w:ins w:id="262" w:author="Huawei" w:date="2021-12-31T18:26:00Z">
        <w:r>
          <w:t>8</w:t>
        </w:r>
      </w:ins>
      <w:ins w:id="263" w:author="Huawei" w:date="2021-12-31T18:23:00Z">
        <w:r>
          <w:t>.5</w:t>
        </w:r>
      </w:ins>
      <w:ins w:id="264" w:author="Huawei" w:date="2021-12-31T18:09:00Z">
        <w:r w:rsidRPr="00A1115A">
          <w:t xml:space="preserve">; </w:t>
        </w:r>
        <w:r w:rsidRPr="00A1115A">
          <w:tab/>
        </w:r>
      </w:ins>
      <w:ins w:id="265" w:author="Huawei" w:date="2021-12-31T18:23:00Z">
        <w:r>
          <w:t>5.04</w:t>
        </w:r>
      </w:ins>
      <w:ins w:id="266" w:author="Huawei" w:date="2021-12-31T18:09:00Z">
        <w:r w:rsidRPr="00A1115A">
          <w:t xml:space="preserve"> ≤ B &lt; </w:t>
        </w:r>
      </w:ins>
      <w:ins w:id="267" w:author="Huawei" w:date="2021-12-31T18:23:00Z">
        <w:r>
          <w:t>10.08</w:t>
        </w:r>
      </w:ins>
    </w:p>
    <w:p w14:paraId="285B4A72" w14:textId="453F1789" w:rsidR="002D3FF0" w:rsidRPr="00A1115A" w:rsidRDefault="002D3FF0" w:rsidP="002D3FF0">
      <w:pPr>
        <w:ind w:firstLine="3261"/>
        <w:rPr>
          <w:ins w:id="268" w:author="Huawei" w:date="2021-12-31T18:09:00Z"/>
        </w:rPr>
      </w:pPr>
      <w:ins w:id="269" w:author="Huawei" w:date="2021-12-31T18:09:00Z">
        <w:r>
          <w:tab/>
        </w:r>
        <w:r>
          <w:tab/>
        </w:r>
        <w:r>
          <w:tab/>
        </w:r>
      </w:ins>
      <w:ins w:id="270" w:author="Huawei" w:date="2021-12-31T18:26:00Z">
        <w:r>
          <w:t>7</w:t>
        </w:r>
      </w:ins>
      <w:ins w:id="271" w:author="Huawei" w:date="2021-12-31T18:23:00Z">
        <w:r>
          <w:t>.5</w:t>
        </w:r>
      </w:ins>
      <w:ins w:id="272" w:author="Huawei" w:date="2021-12-31T18:09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</w:t>
        </w:r>
      </w:ins>
      <w:ins w:id="273" w:author="Huawei" w:date="2021-12-31T18:23:00Z">
        <w:r>
          <w:rPr>
            <w:lang w:eastAsia="zh-CN"/>
          </w:rPr>
          <w:t>10.08</w:t>
        </w:r>
      </w:ins>
      <w:ins w:id="274" w:author="Huawei" w:date="2021-12-31T18:09:00Z">
        <w:r w:rsidRPr="00A1115A">
          <w:t xml:space="preserve"> ≤ B &lt; </w:t>
        </w:r>
      </w:ins>
      <w:ins w:id="275" w:author="Huawei" w:date="2021-12-31T18:24:00Z">
        <w:r>
          <w:t>36</w:t>
        </w:r>
      </w:ins>
    </w:p>
    <w:p w14:paraId="5143AF89" w14:textId="4A7C373F" w:rsidR="002D3FF0" w:rsidRDefault="002D3FF0" w:rsidP="002D3FF0">
      <w:pPr>
        <w:ind w:firstLine="3261"/>
        <w:rPr>
          <w:ins w:id="276" w:author="Huawei" w:date="2021-12-31T18:09:00Z"/>
        </w:rPr>
      </w:pPr>
      <w:ins w:id="277" w:author="Huawei" w:date="2021-12-31T18:09:00Z">
        <w:r w:rsidRPr="00A1115A">
          <w:rPr>
            <w:rFonts w:hint="eastAsia"/>
          </w:rPr>
          <w:t xml:space="preserve">            </w:t>
        </w:r>
        <w:r w:rsidRPr="00A1115A">
          <w:rPr>
            <w:lang w:eastAsia="zh-CN"/>
          </w:rPr>
          <w:t xml:space="preserve">  </w:t>
        </w:r>
      </w:ins>
      <w:ins w:id="278" w:author="Huawei" w:date="2021-12-31T18:26:00Z">
        <w:r>
          <w:rPr>
            <w:lang w:eastAsia="zh-CN"/>
          </w:rPr>
          <w:t>[TBD]</w:t>
        </w:r>
      </w:ins>
      <w:ins w:id="279" w:author="Huawei" w:date="2021-12-31T18:09:00Z">
        <w:r w:rsidRPr="00A1115A">
          <w:t xml:space="preserve">; </w:t>
        </w:r>
        <w:r w:rsidRPr="00A1115A">
          <w:tab/>
        </w:r>
      </w:ins>
      <w:ins w:id="280" w:author="Huawei" w:date="2021-12-31T18:24:00Z">
        <w:r>
          <w:t>36</w:t>
        </w:r>
      </w:ins>
      <w:ins w:id="281" w:author="Huawei" w:date="2021-12-31T18:09:00Z">
        <w:r w:rsidRPr="00A1115A">
          <w:t xml:space="preserve"> ≤ B</w:t>
        </w:r>
      </w:ins>
    </w:p>
    <w:p w14:paraId="07EE3958" w14:textId="77777777" w:rsidR="00CF7A43" w:rsidRDefault="00CF7A43" w:rsidP="00BD12D5">
      <w:pPr>
        <w:rPr>
          <w:ins w:id="282" w:author="Huawei" w:date="2021-12-31T17:22:00Z"/>
          <w:lang w:eastAsia="zh-CN"/>
        </w:rPr>
      </w:pPr>
    </w:p>
    <w:p w14:paraId="3758947F" w14:textId="325CC240" w:rsidR="00BD12D5" w:rsidRPr="00074604" w:rsidRDefault="00BD12D5" w:rsidP="00074604">
      <w:pPr>
        <w:pStyle w:val="Heading5"/>
        <w:rPr>
          <w:ins w:id="283" w:author="Huawei" w:date="2021-12-31T17:22:00Z"/>
          <w:rFonts w:eastAsia="Times New Roman"/>
        </w:rPr>
      </w:pPr>
      <w:ins w:id="284" w:author="Huawei" w:date="2021-12-31T17:22:00Z">
        <w:r w:rsidRPr="00074604">
          <w:rPr>
            <w:rFonts w:eastAsia="Times New Roman"/>
          </w:rPr>
          <w:t>6.2A.2.2.</w:t>
        </w:r>
      </w:ins>
      <w:ins w:id="285" w:author="Huawei" w:date="2021-12-31T17:23:00Z">
        <w:r w:rsidRPr="00074604">
          <w:rPr>
            <w:rFonts w:eastAsia="Times New Roman"/>
          </w:rPr>
          <w:t>2</w:t>
        </w:r>
      </w:ins>
      <w:ins w:id="286" w:author="Huawei" w:date="2021-12-31T17:22:00Z">
        <w:r w:rsidRPr="00074604">
          <w:rPr>
            <w:rFonts w:eastAsia="Times New Roman"/>
          </w:rPr>
          <w:t>.4</w:t>
        </w:r>
        <w:r w:rsidRPr="00074604">
          <w:rPr>
            <w:rFonts w:eastAsia="Times New Roman"/>
          </w:rPr>
          <w:tab/>
        </w:r>
        <w:r w:rsidRPr="00074604">
          <w:rPr>
            <w:rFonts w:eastAsia="Times New Roman"/>
          </w:rPr>
          <w:tab/>
          <w:t>PC2 without indicating dualPA-Architecture supported</w:t>
        </w:r>
      </w:ins>
    </w:p>
    <w:p w14:paraId="674E036C" w14:textId="77777777" w:rsidR="00001AB7" w:rsidRPr="00A1115A" w:rsidRDefault="00001AB7" w:rsidP="00001AB7">
      <w:pPr>
        <w:rPr>
          <w:ins w:id="287" w:author="Huawei" w:date="2021-12-31T18:09:00Z"/>
        </w:rPr>
      </w:pPr>
      <w:ins w:id="288" w:author="Huawei" w:date="2021-12-31T18:09:00Z">
        <w:r w:rsidRPr="00A1115A">
          <w:t xml:space="preserve">MPR in this clause is for intra-band non-contiguous CA power class </w:t>
        </w:r>
        <w:r>
          <w:t>2</w:t>
        </w:r>
        <w:r w:rsidRPr="00A1115A">
          <w:t xml:space="preserve"> for UEs </w:t>
        </w:r>
        <w:r>
          <w:t xml:space="preserve">without </w:t>
        </w:r>
        <w:r w:rsidRPr="00A1115A">
          <w:t xml:space="preserve">indicating IE </w:t>
        </w:r>
        <w:r w:rsidRPr="00A1115A">
          <w:rPr>
            <w:i/>
          </w:rPr>
          <w:t>dualPA-Architecture</w:t>
        </w:r>
        <w:r w:rsidRPr="00A1115A">
          <w:t xml:space="preserve"> supported. The allowed maximum output power reduction is defined as:</w:t>
        </w:r>
      </w:ins>
    </w:p>
    <w:p w14:paraId="36E63EB8" w14:textId="77777777" w:rsidR="00001AB7" w:rsidRPr="00A1115A" w:rsidRDefault="00001AB7" w:rsidP="00001AB7">
      <w:pPr>
        <w:rPr>
          <w:ins w:id="289" w:author="Huawei" w:date="2021-12-31T18:09:00Z"/>
          <w:lang w:val="en-US" w:eastAsia="ja-JP"/>
        </w:rPr>
      </w:pPr>
      <w:ins w:id="290" w:author="Huawei" w:date="2021-12-31T18:09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14:paraId="3A00F5AE" w14:textId="17739183" w:rsidR="00001AB7" w:rsidRPr="00A1115A" w:rsidRDefault="00001AB7" w:rsidP="00001AB7">
      <w:pPr>
        <w:ind w:firstLine="3261"/>
        <w:rPr>
          <w:ins w:id="291" w:author="Huawei" w:date="2021-12-31T18:09:00Z"/>
        </w:rPr>
      </w:pPr>
      <w:ins w:id="292" w:author="Huawei" w:date="2021-12-31T18:09:00Z">
        <w:r w:rsidRPr="00A1115A">
          <w:t>M</w:t>
        </w:r>
        <w:r w:rsidRPr="00A1115A">
          <w:rPr>
            <w:vertAlign w:val="subscript"/>
          </w:rPr>
          <w:t>A</w:t>
        </w:r>
        <w:r w:rsidRPr="00A1115A">
          <w:t xml:space="preserve"> = </w:t>
        </w:r>
        <w:r w:rsidRPr="00A1115A">
          <w:tab/>
          <w:t>1</w:t>
        </w:r>
      </w:ins>
      <w:ins w:id="293" w:author="Huawei" w:date="2021-12-31T18:20:00Z">
        <w:r>
          <w:t>4</w:t>
        </w:r>
      </w:ins>
      <w:ins w:id="294" w:author="Huawei" w:date="2021-12-31T18:09:00Z">
        <w:r w:rsidRPr="00A1115A">
          <w:t xml:space="preserve">; </w:t>
        </w:r>
        <w:r w:rsidRPr="00A1115A">
          <w:tab/>
          <w:t>0 ≤ B &lt; 1.08</w:t>
        </w:r>
      </w:ins>
    </w:p>
    <w:p w14:paraId="51DDF012" w14:textId="2F44202F" w:rsidR="00001AB7" w:rsidRPr="00A1115A" w:rsidRDefault="00001AB7" w:rsidP="00001AB7">
      <w:pPr>
        <w:ind w:firstLine="3261"/>
        <w:rPr>
          <w:ins w:id="295" w:author="Huawei" w:date="2021-12-31T18:09:00Z"/>
        </w:rPr>
      </w:pPr>
      <w:ins w:id="296" w:author="Huawei" w:date="2021-12-31T18:09:00Z">
        <w:r w:rsidRPr="00A1115A">
          <w:tab/>
        </w:r>
        <w:r w:rsidRPr="00A1115A">
          <w:tab/>
        </w:r>
        <w:r w:rsidRPr="00A1115A">
          <w:tab/>
          <w:t>1</w:t>
        </w:r>
      </w:ins>
      <w:ins w:id="297" w:author="Huawei" w:date="2021-12-31T18:20:00Z">
        <w:r>
          <w:t>2</w:t>
        </w:r>
      </w:ins>
      <w:ins w:id="298" w:author="Huawei" w:date="2021-12-31T18:09:00Z">
        <w:r w:rsidRPr="00A1115A">
          <w:t xml:space="preserve">; </w:t>
        </w:r>
        <w:r w:rsidRPr="00A1115A">
          <w:tab/>
          <w:t>1.08 ≤ B &lt; 2.16</w:t>
        </w:r>
      </w:ins>
    </w:p>
    <w:p w14:paraId="4A4FD6E7" w14:textId="026383D7" w:rsidR="00001AB7" w:rsidRPr="00A1115A" w:rsidRDefault="00001AB7" w:rsidP="00001AB7">
      <w:pPr>
        <w:ind w:firstLineChars="1980" w:firstLine="3960"/>
        <w:rPr>
          <w:ins w:id="299" w:author="Huawei" w:date="2021-12-31T18:09:00Z"/>
          <w:lang w:eastAsia="zh-CN"/>
        </w:rPr>
      </w:pPr>
      <w:ins w:id="300" w:author="Huawei" w:date="2021-12-31T18:09:00Z">
        <w:r w:rsidRPr="00A1115A">
          <w:tab/>
        </w:r>
        <w:r>
          <w:t>1</w:t>
        </w:r>
      </w:ins>
      <w:ins w:id="301" w:author="Huawei" w:date="2021-12-31T18:21:00Z">
        <w:r>
          <w:t>1.5</w:t>
        </w:r>
      </w:ins>
      <w:ins w:id="302" w:author="Huawei" w:date="2021-12-31T18:09:00Z">
        <w:r>
          <w:t xml:space="preserve">; </w:t>
        </w:r>
        <w:r>
          <w:tab/>
          <w:t xml:space="preserve">2.16 ≤ B &lt; </w:t>
        </w:r>
      </w:ins>
      <w:ins w:id="303" w:author="Huawei" w:date="2021-12-31T18:21:00Z">
        <w:r>
          <w:t>3.2</w:t>
        </w:r>
      </w:ins>
      <w:ins w:id="304" w:author="Huawei" w:date="2021-12-31T18:09:00Z">
        <w:r w:rsidRPr="00A1115A">
          <w:t>4</w:t>
        </w:r>
      </w:ins>
    </w:p>
    <w:p w14:paraId="73F43920" w14:textId="3E7426AB" w:rsidR="00001AB7" w:rsidRPr="00A1115A" w:rsidRDefault="00001AB7" w:rsidP="00001AB7">
      <w:pPr>
        <w:ind w:firstLineChars="1980" w:firstLine="3960"/>
        <w:rPr>
          <w:ins w:id="305" w:author="Huawei" w:date="2021-12-31T18:09:00Z"/>
        </w:rPr>
      </w:pPr>
      <w:ins w:id="306" w:author="Huawei" w:date="2021-12-31T18:09:00Z">
        <w:r>
          <w:t>1</w:t>
        </w:r>
      </w:ins>
      <w:ins w:id="307" w:author="Huawei" w:date="2021-12-31T18:23:00Z">
        <w:r>
          <w:t>1</w:t>
        </w:r>
      </w:ins>
      <w:ins w:id="308" w:author="Huawei" w:date="2021-12-31T18:09:00Z">
        <w:r w:rsidRPr="00A1115A">
          <w:t xml:space="preserve">; </w:t>
        </w:r>
        <w:r w:rsidRPr="00A1115A">
          <w:tab/>
        </w:r>
      </w:ins>
      <w:ins w:id="309" w:author="Huawei" w:date="2021-12-31T18:23:00Z">
        <w:r>
          <w:t>3.2</w:t>
        </w:r>
      </w:ins>
      <w:ins w:id="310" w:author="Huawei" w:date="2021-12-31T18:09:00Z">
        <w:r w:rsidRPr="00A1115A">
          <w:t xml:space="preserve">4≤ B &lt; </w:t>
        </w:r>
      </w:ins>
      <w:ins w:id="311" w:author="Huawei" w:date="2021-12-31T18:23:00Z">
        <w:r>
          <w:t>5.04</w:t>
        </w:r>
      </w:ins>
    </w:p>
    <w:p w14:paraId="7B407F53" w14:textId="653641CF" w:rsidR="00001AB7" w:rsidRPr="00A1115A" w:rsidRDefault="00001AB7" w:rsidP="00001AB7">
      <w:pPr>
        <w:ind w:firstLine="3261"/>
        <w:rPr>
          <w:ins w:id="312" w:author="Huawei" w:date="2021-12-31T18:09:00Z"/>
        </w:rPr>
      </w:pPr>
      <w:ins w:id="313" w:author="Huawei" w:date="2021-12-31T18:09:00Z">
        <w:r>
          <w:tab/>
        </w:r>
        <w:r>
          <w:tab/>
        </w:r>
        <w:r>
          <w:tab/>
        </w:r>
      </w:ins>
      <w:ins w:id="314" w:author="Huawei" w:date="2021-12-31T18:23:00Z">
        <w:r>
          <w:t>9.5</w:t>
        </w:r>
      </w:ins>
      <w:ins w:id="315" w:author="Huawei" w:date="2021-12-31T18:09:00Z">
        <w:r w:rsidRPr="00A1115A">
          <w:t xml:space="preserve">; </w:t>
        </w:r>
        <w:r w:rsidRPr="00A1115A">
          <w:tab/>
        </w:r>
      </w:ins>
      <w:ins w:id="316" w:author="Huawei" w:date="2021-12-31T18:23:00Z">
        <w:r>
          <w:t>5.04</w:t>
        </w:r>
      </w:ins>
      <w:ins w:id="317" w:author="Huawei" w:date="2021-12-31T18:09:00Z">
        <w:r w:rsidRPr="00A1115A">
          <w:t xml:space="preserve"> ≤ B &lt; </w:t>
        </w:r>
      </w:ins>
      <w:ins w:id="318" w:author="Huawei" w:date="2021-12-31T18:23:00Z">
        <w:r>
          <w:t>10.08</w:t>
        </w:r>
      </w:ins>
    </w:p>
    <w:p w14:paraId="74619959" w14:textId="0D5435B0" w:rsidR="00001AB7" w:rsidRPr="00A1115A" w:rsidRDefault="00001AB7" w:rsidP="00001AB7">
      <w:pPr>
        <w:ind w:firstLine="3261"/>
        <w:rPr>
          <w:ins w:id="319" w:author="Huawei" w:date="2021-12-31T18:09:00Z"/>
        </w:rPr>
      </w:pPr>
      <w:ins w:id="320" w:author="Huawei" w:date="2021-12-31T18:09:00Z">
        <w:r>
          <w:tab/>
        </w:r>
        <w:r>
          <w:tab/>
        </w:r>
        <w:r>
          <w:tab/>
        </w:r>
      </w:ins>
      <w:ins w:id="321" w:author="Huawei" w:date="2021-12-31T18:23:00Z">
        <w:r>
          <w:t>8.5</w:t>
        </w:r>
      </w:ins>
      <w:ins w:id="322" w:author="Huawei" w:date="2021-12-31T18:09:00Z">
        <w:r w:rsidRPr="00A1115A">
          <w:t xml:space="preserve">; </w:t>
        </w:r>
        <w:r w:rsidRPr="00A1115A">
          <w:rPr>
            <w:rFonts w:hint="eastAsia"/>
            <w:lang w:eastAsia="zh-CN"/>
          </w:rPr>
          <w:t xml:space="preserve">   </w:t>
        </w:r>
        <w:r w:rsidRPr="00A1115A">
          <w:rPr>
            <w:lang w:eastAsia="zh-CN"/>
          </w:rPr>
          <w:t xml:space="preserve">  </w:t>
        </w:r>
      </w:ins>
      <w:ins w:id="323" w:author="Huawei" w:date="2021-12-31T18:23:00Z">
        <w:r>
          <w:rPr>
            <w:lang w:eastAsia="zh-CN"/>
          </w:rPr>
          <w:t>10.08</w:t>
        </w:r>
      </w:ins>
      <w:ins w:id="324" w:author="Huawei" w:date="2021-12-31T18:09:00Z">
        <w:r w:rsidRPr="00A1115A">
          <w:t xml:space="preserve"> ≤ B &lt; </w:t>
        </w:r>
      </w:ins>
      <w:ins w:id="325" w:author="Huawei" w:date="2021-12-31T18:24:00Z">
        <w:r>
          <w:t>36</w:t>
        </w:r>
      </w:ins>
    </w:p>
    <w:p w14:paraId="5F44D175" w14:textId="7B9F6DF0" w:rsidR="00001AB7" w:rsidRDefault="00001AB7" w:rsidP="00001AB7">
      <w:pPr>
        <w:ind w:firstLine="3261"/>
        <w:rPr>
          <w:ins w:id="326" w:author="Huawei" w:date="2021-12-31T18:09:00Z"/>
        </w:rPr>
      </w:pPr>
      <w:ins w:id="327" w:author="Huawei" w:date="2021-12-31T18:09:00Z">
        <w:r w:rsidRPr="00A1115A">
          <w:rPr>
            <w:rFonts w:hint="eastAsia"/>
          </w:rPr>
          <w:t xml:space="preserve">            </w:t>
        </w:r>
        <w:r w:rsidRPr="00A1115A">
          <w:rPr>
            <w:lang w:eastAsia="zh-CN"/>
          </w:rPr>
          <w:t xml:space="preserve">  </w:t>
        </w:r>
      </w:ins>
      <w:ins w:id="328" w:author="Huawei" w:date="2021-12-31T18:24:00Z">
        <w:r>
          <w:t>6</w:t>
        </w:r>
      </w:ins>
      <w:ins w:id="329" w:author="Huawei" w:date="2021-12-31T18:10:00Z">
        <w:r>
          <w:t>.5</w:t>
        </w:r>
      </w:ins>
      <w:ins w:id="330" w:author="Huawei" w:date="2021-12-31T18:09:00Z">
        <w:r w:rsidRPr="00A1115A">
          <w:t xml:space="preserve">; </w:t>
        </w:r>
        <w:r w:rsidRPr="00A1115A">
          <w:tab/>
        </w:r>
      </w:ins>
      <w:ins w:id="331" w:author="Huawei" w:date="2021-12-31T18:24:00Z">
        <w:r>
          <w:t>36</w:t>
        </w:r>
      </w:ins>
      <w:ins w:id="332" w:author="Huawei" w:date="2021-12-31T18:09:00Z">
        <w:r w:rsidRPr="00A1115A">
          <w:t xml:space="preserve"> ≤ B</w:t>
        </w:r>
      </w:ins>
    </w:p>
    <w:p w14:paraId="4A6D6486" w14:textId="486E7297" w:rsidR="009410C8" w:rsidRPr="00D0224D" w:rsidRDefault="009410C8" w:rsidP="002E681E">
      <w:pPr>
        <w:rPr>
          <w:rFonts w:eastAsia="MS Mincho"/>
          <w:noProof/>
          <w:lang w:eastAsia="ja-JP"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05918" w14:textId="77777777" w:rsidR="008E4544" w:rsidRDefault="008E4544">
      <w:r>
        <w:separator/>
      </w:r>
    </w:p>
  </w:endnote>
  <w:endnote w:type="continuationSeparator" w:id="0">
    <w:p w14:paraId="0E0B368A" w14:textId="77777777" w:rsidR="008E4544" w:rsidRDefault="008E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B5796" w14:textId="77777777" w:rsidR="008E4544" w:rsidRDefault="008E4544">
      <w:r>
        <w:separator/>
      </w:r>
    </w:p>
  </w:footnote>
  <w:footnote w:type="continuationSeparator" w:id="0">
    <w:p w14:paraId="15486EF2" w14:textId="77777777" w:rsidR="008E4544" w:rsidRDefault="008E4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769"/>
    <w:multiLevelType w:val="hybridMultilevel"/>
    <w:tmpl w:val="4FAAACF8"/>
    <w:lvl w:ilvl="0" w:tplc="7C8C6CC8">
      <w:start w:val="1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B7"/>
    <w:rsid w:val="00022E4A"/>
    <w:rsid w:val="00074604"/>
    <w:rsid w:val="000A6394"/>
    <w:rsid w:val="000B7FED"/>
    <w:rsid w:val="000C038A"/>
    <w:rsid w:val="000C6598"/>
    <w:rsid w:val="000D44B3"/>
    <w:rsid w:val="000E1FF5"/>
    <w:rsid w:val="00114DB0"/>
    <w:rsid w:val="00145D43"/>
    <w:rsid w:val="00192C46"/>
    <w:rsid w:val="001A08B3"/>
    <w:rsid w:val="001A7B60"/>
    <w:rsid w:val="001B52F0"/>
    <w:rsid w:val="001B7A65"/>
    <w:rsid w:val="001C66F4"/>
    <w:rsid w:val="001E3B87"/>
    <w:rsid w:val="001E41F3"/>
    <w:rsid w:val="0026004D"/>
    <w:rsid w:val="00262B6B"/>
    <w:rsid w:val="002640DD"/>
    <w:rsid w:val="00275D12"/>
    <w:rsid w:val="00284FEB"/>
    <w:rsid w:val="002860C4"/>
    <w:rsid w:val="002907D5"/>
    <w:rsid w:val="002B5741"/>
    <w:rsid w:val="002C5E67"/>
    <w:rsid w:val="002D3FF0"/>
    <w:rsid w:val="002E472E"/>
    <w:rsid w:val="002E681E"/>
    <w:rsid w:val="00305409"/>
    <w:rsid w:val="00342A57"/>
    <w:rsid w:val="003609EF"/>
    <w:rsid w:val="0036231A"/>
    <w:rsid w:val="00374DD4"/>
    <w:rsid w:val="003B128F"/>
    <w:rsid w:val="003E1A36"/>
    <w:rsid w:val="00405AB7"/>
    <w:rsid w:val="00410371"/>
    <w:rsid w:val="004242F1"/>
    <w:rsid w:val="00440EE1"/>
    <w:rsid w:val="00480294"/>
    <w:rsid w:val="004B75B7"/>
    <w:rsid w:val="005103B8"/>
    <w:rsid w:val="0051580D"/>
    <w:rsid w:val="00523A6C"/>
    <w:rsid w:val="00547111"/>
    <w:rsid w:val="00592D74"/>
    <w:rsid w:val="00595D94"/>
    <w:rsid w:val="00596A0D"/>
    <w:rsid w:val="005B7626"/>
    <w:rsid w:val="005E2C44"/>
    <w:rsid w:val="00621188"/>
    <w:rsid w:val="006257ED"/>
    <w:rsid w:val="00665C47"/>
    <w:rsid w:val="00695808"/>
    <w:rsid w:val="006B46FB"/>
    <w:rsid w:val="006E21FB"/>
    <w:rsid w:val="00724091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315A6"/>
    <w:rsid w:val="008626E7"/>
    <w:rsid w:val="00870EE7"/>
    <w:rsid w:val="00883405"/>
    <w:rsid w:val="008863B9"/>
    <w:rsid w:val="008A45A6"/>
    <w:rsid w:val="008E4544"/>
    <w:rsid w:val="008F3789"/>
    <w:rsid w:val="008F686C"/>
    <w:rsid w:val="00904B0F"/>
    <w:rsid w:val="009148DE"/>
    <w:rsid w:val="0092554B"/>
    <w:rsid w:val="009410C8"/>
    <w:rsid w:val="00941E30"/>
    <w:rsid w:val="009777D9"/>
    <w:rsid w:val="00991B88"/>
    <w:rsid w:val="009A5753"/>
    <w:rsid w:val="009A579D"/>
    <w:rsid w:val="009C0D3D"/>
    <w:rsid w:val="009C360F"/>
    <w:rsid w:val="009E3297"/>
    <w:rsid w:val="009F734F"/>
    <w:rsid w:val="00A246B6"/>
    <w:rsid w:val="00A47E70"/>
    <w:rsid w:val="00A50CF0"/>
    <w:rsid w:val="00A64E79"/>
    <w:rsid w:val="00A7671C"/>
    <w:rsid w:val="00A87B4F"/>
    <w:rsid w:val="00AA2CBC"/>
    <w:rsid w:val="00AB523A"/>
    <w:rsid w:val="00AC5820"/>
    <w:rsid w:val="00AD1CD8"/>
    <w:rsid w:val="00B258BB"/>
    <w:rsid w:val="00B67B97"/>
    <w:rsid w:val="00B968C8"/>
    <w:rsid w:val="00BA1A1F"/>
    <w:rsid w:val="00BA3EC5"/>
    <w:rsid w:val="00BA51D9"/>
    <w:rsid w:val="00BB5DFC"/>
    <w:rsid w:val="00BD12D5"/>
    <w:rsid w:val="00BD279D"/>
    <w:rsid w:val="00BD6BB8"/>
    <w:rsid w:val="00C20401"/>
    <w:rsid w:val="00C553A3"/>
    <w:rsid w:val="00C66BA2"/>
    <w:rsid w:val="00C95985"/>
    <w:rsid w:val="00CB3D2F"/>
    <w:rsid w:val="00CB6A9D"/>
    <w:rsid w:val="00CC3DC8"/>
    <w:rsid w:val="00CC5026"/>
    <w:rsid w:val="00CC68D0"/>
    <w:rsid w:val="00CE3696"/>
    <w:rsid w:val="00CF7A43"/>
    <w:rsid w:val="00D0224D"/>
    <w:rsid w:val="00D03F9A"/>
    <w:rsid w:val="00D06D51"/>
    <w:rsid w:val="00D24991"/>
    <w:rsid w:val="00D50255"/>
    <w:rsid w:val="00D66520"/>
    <w:rsid w:val="00DC4C74"/>
    <w:rsid w:val="00DE34CF"/>
    <w:rsid w:val="00E13F3D"/>
    <w:rsid w:val="00E34898"/>
    <w:rsid w:val="00E3518C"/>
    <w:rsid w:val="00E80C8B"/>
    <w:rsid w:val="00EB09B7"/>
    <w:rsid w:val="00EE7D7C"/>
    <w:rsid w:val="00F25D98"/>
    <w:rsid w:val="00F300FB"/>
    <w:rsid w:val="00F37B15"/>
    <w:rsid w:val="00FB6386"/>
    <w:rsid w:val="00FF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E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07460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746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8F89C-95F4-4B54-AE68-17ACFC9C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5</Pages>
  <Words>1348</Words>
  <Characters>7685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2021-12-31T03:46:00Z</dcterms:created>
  <dcterms:modified xsi:type="dcterms:W3CDTF">2022-01-10T20:03:00Z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(3)cWh3JyjUWjl7OMVF1vHfpsUtO/0kAklxTxDfdhS09Ew9miQzic+OWTysqGwC0ZVmGBz/2WqS
nOtiQQOSLCbDea94pSJbjdMHHKhIkxCjxEaym7PZaSBF+590Vg4f7OwvqQ4lAtQ8vt/B0M+s
qA9PmZplVMPOQTP/3sfn5jTlxVqavY8BmHmAYy8PFWf5GLznc9R8AOwPuciedswbOsXNLufA
Ii/qy/pn3uaR9o6/3t</vt:lpwstr>
  </property>
  <property fmtid="{D5CDD505-2E9C-101B-9397-08002B2CF9AE}" pid="22" name="_2015_ms_pID_7253431">
    <vt:lpwstr>b6p/9Du+Me5xZWrLj3X4CZQ5gvKaxs4eDkOjfxjLBssPegU4OBfQAy
6H0hzN76K+n45cmchymmwzXwweY+MXcm5bK3kA69bFIf/jDwm62cb/Y/2Dg3wgYOx9fOw7cw
V+lblbLKHV4rbBdrh9Tu999csUEQX/Spy09KFZ/zDNYhuhY+NrsC7NknHGOWnUQqJpEXUJaR
m2fidaO8rat/b3BUF3telnAPfvznv66eAhcF</vt:lpwstr>
  </property>
  <property fmtid="{D5CDD505-2E9C-101B-9397-08002B2CF9AE}" pid="23" name="_2015_ms_pID_7253432">
    <vt:lpwstr>aQ==</vt:lpwstr>
  </property>
</Properties>
</file>